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3F7" w:rsidRDefault="00541B24" w:rsidP="009A0EC9">
      <w:pPr>
        <w:jc w:val="center"/>
        <w:rPr>
          <w:lang w:val="fr-FR"/>
        </w:rPr>
      </w:pPr>
      <w:r w:rsidRPr="00867EBE">
        <w:rPr>
          <w:rFonts w:ascii="Calibri" w:eastAsia="Calibri" w:hAnsi="Calibri"/>
          <w:noProof/>
          <w:sz w:val="22"/>
          <w:szCs w:val="22"/>
          <w:lang w:val="en-US"/>
        </w:rPr>
        <w:drawing>
          <wp:inline distT="0" distB="0" distL="0" distR="0" wp14:editId="110A4658">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F3693A" w:rsidTr="00D7373D">
        <w:trPr>
          <w:trHeight w:val="302"/>
          <w:jc w:val="center"/>
        </w:trPr>
        <w:tc>
          <w:tcPr>
            <w:tcW w:w="9463" w:type="dxa"/>
            <w:gridSpan w:val="2"/>
            <w:shd w:val="clear" w:color="auto" w:fill="B42025"/>
          </w:tcPr>
          <w:p w:rsidR="00CE407D" w:rsidRPr="00F3693A"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F3693A">
              <w:rPr>
                <w:b/>
                <w:smallCaps/>
                <w:color w:val="FFFFFF"/>
                <w:spacing w:val="30"/>
                <w:sz w:val="36"/>
                <w:szCs w:val="24"/>
              </w:rPr>
              <w:t>oneM2M</w:t>
            </w:r>
          </w:p>
          <w:p w:rsidR="00424964" w:rsidRPr="00F3693A"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F3693A">
              <w:rPr>
                <w:b/>
                <w:smallCaps/>
                <w:color w:val="FFFFFF"/>
                <w:spacing w:val="30"/>
                <w:sz w:val="36"/>
                <w:szCs w:val="24"/>
              </w:rPr>
              <w:t xml:space="preserve">Technical </w:t>
            </w:r>
            <w:r w:rsidR="00CE407D" w:rsidRPr="00F3693A">
              <w:rPr>
                <w:b/>
                <w:smallCaps/>
                <w:color w:val="FFFFFF"/>
                <w:spacing w:val="30"/>
                <w:sz w:val="36"/>
                <w:szCs w:val="24"/>
              </w:rPr>
              <w:t>Specification</w:t>
            </w:r>
          </w:p>
        </w:tc>
      </w:tr>
      <w:tr w:rsidR="00424964" w:rsidRPr="00F3693A" w:rsidTr="00D7373D">
        <w:trPr>
          <w:trHeight w:val="124"/>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Number</w:t>
            </w:r>
          </w:p>
        </w:tc>
        <w:tc>
          <w:tcPr>
            <w:tcW w:w="6951" w:type="dxa"/>
            <w:shd w:val="clear" w:color="auto" w:fill="FFFFFF"/>
          </w:tcPr>
          <w:p w:rsidR="00424964" w:rsidRPr="0025056C" w:rsidRDefault="00583914" w:rsidP="00424964">
            <w:pPr>
              <w:keepNext/>
              <w:keepLines/>
              <w:overflowPunct/>
              <w:autoSpaceDE/>
              <w:autoSpaceDN/>
              <w:adjustRightInd/>
              <w:spacing w:before="60" w:after="60"/>
              <w:ind w:right="10"/>
              <w:textAlignment w:val="auto"/>
              <w:rPr>
                <w:rFonts w:eastAsia="BatangChe"/>
                <w:sz w:val="22"/>
                <w:szCs w:val="24"/>
                <w:lang w:val="en-US"/>
              </w:rPr>
            </w:pPr>
            <w:r>
              <w:rPr>
                <w:rFonts w:eastAsia="BatangChe"/>
                <w:sz w:val="22"/>
                <w:szCs w:val="24"/>
                <w:lang w:val="en-US"/>
              </w:rPr>
              <w:t>TS-0006</w:t>
            </w:r>
            <w:r w:rsidR="007735C9" w:rsidRPr="0025056C">
              <w:rPr>
                <w:rFonts w:eastAsia="BatangChe"/>
                <w:sz w:val="22"/>
                <w:szCs w:val="24"/>
                <w:lang w:val="en-US"/>
              </w:rPr>
              <w:t>-V3.</w:t>
            </w:r>
            <w:ins w:id="2" w:author="Carey, Timothy (Nokia - US)" w:date="2017-09-21T10:56:00Z">
              <w:r w:rsidR="00C470C5">
                <w:rPr>
                  <w:rFonts w:eastAsia="BatangChe"/>
                  <w:sz w:val="22"/>
                  <w:szCs w:val="24"/>
                  <w:lang w:val="en-US"/>
                </w:rPr>
                <w:t>6.0</w:t>
              </w:r>
            </w:ins>
            <w:del w:id="3" w:author="Carey, Timothy (Nokia - US)" w:date="2017-09-21T10:56:00Z">
              <w:r w:rsidR="005E4383" w:rsidDel="00C470C5">
                <w:rPr>
                  <w:rFonts w:eastAsia="BatangChe"/>
                  <w:sz w:val="22"/>
                  <w:szCs w:val="24"/>
                  <w:lang w:val="en-US"/>
                </w:rPr>
                <w:delText>5</w:delText>
              </w:r>
              <w:r w:rsidR="007735C9" w:rsidRPr="0025056C" w:rsidDel="00C470C5">
                <w:rPr>
                  <w:rFonts w:eastAsia="BatangChe"/>
                  <w:sz w:val="22"/>
                  <w:szCs w:val="24"/>
                  <w:lang w:val="en-US"/>
                </w:rPr>
                <w:delText>.</w:delText>
              </w:r>
            </w:del>
            <w:del w:id="4" w:author="Carey, Timothy (Nokia - US)" w:date="2017-09-21T10:55:00Z">
              <w:r w:rsidR="005E4383" w:rsidDel="00C470C5">
                <w:rPr>
                  <w:rFonts w:eastAsia="BatangChe"/>
                  <w:sz w:val="22"/>
                  <w:szCs w:val="24"/>
                  <w:lang w:val="en-US"/>
                </w:rPr>
                <w:delText>0</w:delText>
              </w:r>
            </w:del>
          </w:p>
        </w:tc>
      </w:tr>
      <w:tr w:rsidR="00424964" w:rsidRPr="00F3693A" w:rsidTr="00D7373D">
        <w:trPr>
          <w:trHeight w:val="116"/>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Name:</w:t>
            </w:r>
          </w:p>
        </w:tc>
        <w:tc>
          <w:tcPr>
            <w:tcW w:w="6951" w:type="dxa"/>
            <w:shd w:val="clear" w:color="auto" w:fill="FFFFFF"/>
          </w:tcPr>
          <w:p w:rsidR="00424964" w:rsidRPr="0025056C" w:rsidRDefault="007735C9" w:rsidP="00424964">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Management enablement (BBF)</w:t>
            </w:r>
          </w:p>
        </w:tc>
      </w:tr>
      <w:tr w:rsidR="00424964" w:rsidRPr="00F3693A" w:rsidTr="00D7373D">
        <w:trPr>
          <w:trHeight w:val="124"/>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Date:</w:t>
            </w:r>
          </w:p>
        </w:tc>
        <w:tc>
          <w:tcPr>
            <w:tcW w:w="6951" w:type="dxa"/>
            <w:shd w:val="clear" w:color="auto" w:fill="FFFFFF"/>
          </w:tcPr>
          <w:p w:rsidR="00424964" w:rsidRPr="0025056C" w:rsidRDefault="007735C9" w:rsidP="00B15AA7">
            <w:pPr>
              <w:keepNext/>
              <w:keepLines/>
              <w:overflowPunct/>
              <w:autoSpaceDE/>
              <w:autoSpaceDN/>
              <w:adjustRightInd/>
              <w:spacing w:before="60" w:after="60"/>
              <w:ind w:right="10"/>
              <w:textAlignment w:val="auto"/>
              <w:rPr>
                <w:rFonts w:eastAsia="BatangChe"/>
                <w:sz w:val="22"/>
                <w:szCs w:val="24"/>
                <w:lang w:val="en-US"/>
              </w:rPr>
            </w:pPr>
            <w:r w:rsidRPr="0025056C">
              <w:rPr>
                <w:rFonts w:eastAsia="BatangChe"/>
                <w:sz w:val="22"/>
                <w:szCs w:val="24"/>
                <w:lang w:val="en-US"/>
              </w:rPr>
              <w:t>2017</w:t>
            </w:r>
            <w:ins w:id="5" w:author="Carey, Timothy (Nokia - US)" w:date="2017-09-21T10:55:00Z">
              <w:r w:rsidR="00C470C5">
                <w:rPr>
                  <w:rFonts w:eastAsia="BatangChe"/>
                  <w:sz w:val="22"/>
                  <w:szCs w:val="24"/>
                  <w:lang w:val="en-US"/>
                </w:rPr>
                <w:t>-Sep</w:t>
              </w:r>
            </w:ins>
            <w:ins w:id="6" w:author="Carey, Timothy (Nokia - US)" w:date="2017-09-21T10:56:00Z">
              <w:r w:rsidR="00C470C5">
                <w:rPr>
                  <w:rFonts w:eastAsia="BatangChe"/>
                  <w:sz w:val="22"/>
                  <w:szCs w:val="24"/>
                  <w:lang w:val="en-US"/>
                </w:rPr>
                <w:t>tember</w:t>
              </w:r>
            </w:ins>
            <w:del w:id="7" w:author="Carey, Timothy (Nokia - US)" w:date="2017-09-21T10:55:00Z">
              <w:r w:rsidRPr="0025056C" w:rsidDel="00C470C5">
                <w:rPr>
                  <w:rFonts w:eastAsia="BatangChe"/>
                  <w:sz w:val="22"/>
                  <w:szCs w:val="24"/>
                  <w:lang w:val="en-US"/>
                </w:rPr>
                <w:delText>-</w:delText>
              </w:r>
              <w:r w:rsidR="005E4383" w:rsidDel="00C470C5">
                <w:rPr>
                  <w:rFonts w:eastAsia="BatangChe"/>
                  <w:sz w:val="22"/>
                  <w:szCs w:val="24"/>
                  <w:lang w:val="en-US"/>
                </w:rPr>
                <w:delText>August</w:delText>
              </w:r>
            </w:del>
            <w:r w:rsidR="005E4383">
              <w:rPr>
                <w:rFonts w:eastAsia="BatangChe"/>
                <w:sz w:val="22"/>
                <w:szCs w:val="24"/>
                <w:lang w:val="en-US"/>
              </w:rPr>
              <w:t>-</w:t>
            </w:r>
            <w:ins w:id="8" w:author="Carey, Timothy (Nokia - US)" w:date="2017-09-21T10:56:00Z">
              <w:r w:rsidR="00C470C5">
                <w:rPr>
                  <w:rFonts w:eastAsia="BatangChe"/>
                  <w:sz w:val="22"/>
                  <w:szCs w:val="24"/>
                  <w:lang w:val="en-US"/>
                </w:rPr>
                <w:t>22</w:t>
              </w:r>
            </w:ins>
            <w:del w:id="9" w:author="Carey, Timothy (Nokia - US)" w:date="2017-09-21T10:56:00Z">
              <w:r w:rsidR="004772C5" w:rsidDel="00C470C5">
                <w:rPr>
                  <w:rFonts w:eastAsia="BatangChe"/>
                  <w:sz w:val="22"/>
                  <w:szCs w:val="24"/>
                  <w:lang w:val="en-US"/>
                </w:rPr>
                <w:delText>0</w:delText>
              </w:r>
              <w:r w:rsidR="005E4383" w:rsidDel="00C470C5">
                <w:rPr>
                  <w:rFonts w:eastAsia="BatangChe"/>
                  <w:sz w:val="22"/>
                  <w:szCs w:val="24"/>
                  <w:lang w:val="en-US"/>
                </w:rPr>
                <w:delText>7</w:delText>
              </w:r>
            </w:del>
          </w:p>
        </w:tc>
      </w:tr>
      <w:tr w:rsidR="00424964" w:rsidRPr="00F3693A" w:rsidTr="00D7373D">
        <w:trPr>
          <w:trHeight w:val="937"/>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Abstract</w:t>
            </w:r>
            <w:r w:rsidR="00C40550" w:rsidRPr="00F3693A">
              <w:rPr>
                <w:bCs/>
                <w:color w:val="FFFFFF"/>
                <w:sz w:val="24"/>
                <w:szCs w:val="24"/>
              </w:rPr>
              <w:t>:</w:t>
            </w:r>
          </w:p>
        </w:tc>
        <w:tc>
          <w:tcPr>
            <w:tcW w:w="6951" w:type="dxa"/>
            <w:shd w:val="clear" w:color="auto" w:fill="FFFFFF"/>
          </w:tcPr>
          <w:p w:rsidR="007735C9" w:rsidRPr="0025056C" w:rsidRDefault="007735C9" w:rsidP="007735C9">
            <w:pPr>
              <w:keepNext/>
              <w:keepLines/>
              <w:overflowPunct/>
              <w:autoSpaceDE/>
              <w:autoSpaceDN/>
              <w:adjustRightInd/>
              <w:spacing w:before="60" w:after="60"/>
              <w:ind w:right="10"/>
              <w:textAlignment w:val="auto"/>
              <w:rPr>
                <w:sz w:val="22"/>
                <w:szCs w:val="24"/>
                <w:lang w:eastAsia="zh-CN"/>
              </w:rPr>
            </w:pPr>
            <w:r w:rsidRPr="0025056C">
              <w:rPr>
                <w:sz w:val="22"/>
                <w:szCs w:val="24"/>
                <w:lang w:eastAsia="zh-CN"/>
              </w:rPr>
              <w:t>Specifies t</w:t>
            </w:r>
            <w:r w:rsidRPr="0025056C">
              <w:rPr>
                <w:rFonts w:eastAsia="BatangChe"/>
                <w:sz w:val="22"/>
                <w:szCs w:val="24"/>
              </w:rPr>
              <w:t xml:space="preserve">he usage of the </w:t>
            </w:r>
            <w:r w:rsidRPr="0025056C">
              <w:rPr>
                <w:sz w:val="22"/>
                <w:szCs w:val="24"/>
                <w:lang w:eastAsia="zh-CN"/>
              </w:rPr>
              <w:t>BBF TR-069</w:t>
            </w:r>
            <w:r w:rsidRPr="0025056C">
              <w:rPr>
                <w:rFonts w:eastAsia="BatangChe"/>
                <w:sz w:val="22"/>
                <w:szCs w:val="24"/>
              </w:rPr>
              <w:t xml:space="preserve"> </w:t>
            </w:r>
            <w:r w:rsidRPr="0025056C">
              <w:rPr>
                <w:sz w:val="22"/>
                <w:szCs w:val="24"/>
                <w:lang w:eastAsia="zh-CN"/>
              </w:rPr>
              <w:t xml:space="preserve">protocol </w:t>
            </w:r>
            <w:r w:rsidRPr="0025056C">
              <w:rPr>
                <w:rFonts w:eastAsia="BatangChe"/>
                <w:sz w:val="22"/>
                <w:szCs w:val="24"/>
              </w:rPr>
              <w:t xml:space="preserve">and the </w:t>
            </w:r>
            <w:r w:rsidRPr="0025056C">
              <w:rPr>
                <w:sz w:val="22"/>
                <w:szCs w:val="24"/>
                <w:lang w:eastAsia="zh-CN"/>
              </w:rPr>
              <w:t xml:space="preserve">corresponding </w:t>
            </w:r>
            <w:r w:rsidRPr="0025056C">
              <w:rPr>
                <w:rFonts w:eastAsia="BatangChe"/>
                <w:sz w:val="22"/>
                <w:szCs w:val="24"/>
              </w:rPr>
              <w:t xml:space="preserve">message flows including normal cases as well as error cases to fulfil the </w:t>
            </w:r>
            <w:r w:rsidRPr="0025056C">
              <w:rPr>
                <w:sz w:val="22"/>
                <w:szCs w:val="24"/>
                <w:lang w:eastAsia="zh-CN"/>
              </w:rPr>
              <w:t>oneM2M management requirements.</w:t>
            </w:r>
          </w:p>
          <w:p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5056C">
              <w:rPr>
                <w:rFonts w:eastAsia="BatangChe"/>
                <w:sz w:val="22"/>
                <w:szCs w:val="24"/>
              </w:rPr>
              <w:t>Protocol mapping between the oneM2M service layer and</w:t>
            </w:r>
            <w:r w:rsidRPr="0025056C">
              <w:rPr>
                <w:sz w:val="22"/>
                <w:szCs w:val="24"/>
                <w:lang w:eastAsia="zh-CN"/>
              </w:rPr>
              <w:t xml:space="preserve"> BBF TR-069 protocol</w:t>
            </w:r>
            <w:r w:rsidRPr="0025056C">
              <w:rPr>
                <w:rFonts w:eastAsia="BatangChe"/>
                <w:sz w:val="22"/>
                <w:szCs w:val="24"/>
              </w:rPr>
              <w:t>. The Mca reference point, ms interface and la interface are possibly involved in this protocol mapping.</w:t>
            </w:r>
          </w:p>
          <w:p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5056C">
              <w:rPr>
                <w:rFonts w:eastAsia="BatangChe"/>
                <w:sz w:val="22"/>
                <w:szCs w:val="24"/>
              </w:rPr>
              <w:t>Mapping between the oneM2M management related resources and the TR-069 protocol RPCs and TR-181i2 data model.</w:t>
            </w:r>
          </w:p>
          <w:p w:rsidR="00424964" w:rsidRPr="0025056C" w:rsidRDefault="007735C9" w:rsidP="007735C9">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 xml:space="preserve">Specification of new TR-181 data model elements to </w:t>
            </w:r>
            <w:r w:rsidRPr="0025056C">
              <w:rPr>
                <w:rFonts w:eastAsia="BatangChe"/>
                <w:sz w:val="22"/>
                <w:szCs w:val="24"/>
              </w:rPr>
              <w:t>fulfil oneM2M specific management requirements that cannot be currently translated.</w:t>
            </w:r>
          </w:p>
        </w:tc>
      </w:tr>
      <w:tr w:rsidR="00D7373D" w:rsidRPr="00F3693A"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2F79DB" w:rsidRDefault="00D7373D" w:rsidP="00B15AA7">
            <w:pPr>
              <w:pStyle w:val="oneM2M-CoverTableLeft"/>
              <w:tabs>
                <w:tab w:val="left" w:pos="6248"/>
              </w:tabs>
              <w:rPr>
                <w:sz w:val="16"/>
                <w:szCs w:val="16"/>
                <w:lang w:eastAsia="ja-JP"/>
              </w:rPr>
            </w:pPr>
            <w:r w:rsidRPr="002F79DB">
              <w:rPr>
                <w:sz w:val="16"/>
                <w:szCs w:val="16"/>
              </w:rPr>
              <w:t>Template Version</w:t>
            </w:r>
            <w:r w:rsidRPr="006A2494">
              <w:rPr>
                <w:sz w:val="16"/>
                <w:szCs w:val="16"/>
              </w:rPr>
              <w:t>:</w:t>
            </w:r>
            <w:r w:rsidR="00B15AA7">
              <w:rPr>
                <w:sz w:val="16"/>
                <w:szCs w:val="16"/>
              </w:rPr>
              <w:t xml:space="preserve"> January 2017</w:t>
            </w:r>
            <w:r w:rsidRPr="002F79DB">
              <w:rPr>
                <w:sz w:val="16"/>
                <w:szCs w:val="16"/>
                <w:lang w:eastAsia="ja-JP"/>
              </w:rPr>
              <w:t xml:space="preserve"> (Do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E278AD">
      <w:pPr>
        <w:rPr>
          <w:rFonts w:eastAsia="Calibri"/>
          <w:color w:val="000000"/>
          <w:sz w:val="22"/>
          <w:szCs w:val="22"/>
          <w:lang w:val="en-US"/>
        </w:rPr>
      </w:pPr>
      <w:r w:rsidRPr="003D63E8">
        <w:rPr>
          <w:rFonts w:eastAsia="Calibri"/>
          <w:color w:val="000000"/>
          <w:sz w:val="22"/>
          <w:szCs w:val="22"/>
          <w:lang w:val="en-US"/>
        </w:rPr>
        <w:t>Th</w:t>
      </w:r>
      <w:r w:rsidR="002F79DB">
        <w:rPr>
          <w:rFonts w:eastAsia="Calibri"/>
          <w:color w:val="000000"/>
          <w:sz w:val="22"/>
          <w:szCs w:val="22"/>
          <w:lang w:val="en-US"/>
        </w:rPr>
        <w:t>e present document</w:t>
      </w:r>
      <w:r w:rsidRPr="003D63E8">
        <w:rPr>
          <w:rFonts w:eastAsia="Calibri"/>
          <w:color w:val="000000"/>
          <w:sz w:val="22"/>
          <w:szCs w:val="22"/>
          <w:lang w:val="en-US"/>
        </w:rPr>
        <w:t xml:space="preserve"> is provided for future development work within oneM2M only. The Partners accept no liability for any use of this </w:t>
      </w:r>
      <w:r w:rsidR="006A2494">
        <w:rPr>
          <w:rFonts w:eastAsia="Calibri"/>
          <w:color w:val="000000"/>
          <w:sz w:val="22"/>
          <w:szCs w:val="22"/>
          <w:lang w:val="en-US"/>
        </w:rPr>
        <w:t>s</w:t>
      </w:r>
      <w:r w:rsidRPr="003D63E8">
        <w:rPr>
          <w:rFonts w:eastAsia="Calibri"/>
          <w:color w:val="000000"/>
          <w:sz w:val="22"/>
          <w:szCs w:val="22"/>
          <w:lang w:val="en-US"/>
        </w:rPr>
        <w:t>pecification.</w:t>
      </w:r>
    </w:p>
    <w:p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2723A">
        <w:rPr>
          <w:rFonts w:eastAsia="Calibri"/>
          <w:sz w:val="22"/>
          <w:szCs w:val="22"/>
          <w:lang w:val="en-US"/>
        </w:rPr>
        <w:t>7</w:t>
      </w:r>
      <w:r w:rsidRPr="00E278AD">
        <w:rPr>
          <w:rFonts w:eastAsia="Calibri"/>
          <w:sz w:val="22"/>
          <w:szCs w:val="22"/>
          <w:lang w:val="en-US"/>
        </w:rPr>
        <w:t xml:space="preserve">, oneM2M Partners Type 1 (ARIB, ATIS, CCSA, ETSI, TIA, </w:t>
      </w:r>
      <w:r w:rsidR="002F79DB">
        <w:rPr>
          <w:rFonts w:eastAsia="Calibri"/>
          <w:sz w:val="22"/>
          <w:szCs w:val="22"/>
          <w:lang w:val="en-US"/>
        </w:rPr>
        <w:t xml:space="preserve">TSDSI, </w:t>
      </w:r>
      <w:r w:rsidRPr="00E278AD">
        <w:rPr>
          <w:rFonts w:eastAsia="Calibri"/>
          <w:sz w:val="22"/>
          <w:szCs w:val="22"/>
          <w:lang w:val="en-US"/>
        </w:rPr>
        <w:t>TTA, TTC).</w:t>
      </w:r>
    </w:p>
    <w:p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E278AD" w:rsidP="00424964">
      <w:pPr>
        <w:pStyle w:val="Heading1"/>
      </w:pPr>
      <w:r>
        <w:rPr>
          <w:rStyle w:val="Guidance"/>
          <w:sz w:val="36"/>
          <w:szCs w:val="36"/>
        </w:rPr>
        <w:br w:type="page"/>
      </w:r>
      <w:bookmarkStart w:id="10" w:name="_Toc489865970"/>
      <w:r w:rsidR="00BB6418">
        <w:lastRenderedPageBreak/>
        <w:t>Contents</w:t>
      </w:r>
      <w:bookmarkEnd w:id="10"/>
    </w:p>
    <w:p w:rsidR="006E65DA" w:rsidRDefault="00C40550">
      <w:pPr>
        <w:pStyle w:val="TOC1"/>
        <w:rPr>
          <w:rFonts w:asciiTheme="minorHAnsi" w:eastAsiaTheme="minorEastAsia" w:hAnsiTheme="minorHAnsi" w:cstheme="minorBidi"/>
          <w:szCs w:val="22"/>
          <w:lang w:val="en-US"/>
        </w:rPr>
      </w:pPr>
      <w:r>
        <w:fldChar w:fldCharType="begin"/>
      </w:r>
      <w:r>
        <w:instrText xml:space="preserve"> TOC \o \w "1-9" </w:instrText>
      </w:r>
      <w:r>
        <w:fldChar w:fldCharType="separate"/>
      </w:r>
      <w:r w:rsidR="006E65DA">
        <w:t>Contents</w:t>
      </w:r>
      <w:r w:rsidR="006E65DA">
        <w:tab/>
      </w:r>
      <w:r w:rsidR="006E65DA">
        <w:fldChar w:fldCharType="begin"/>
      </w:r>
      <w:r w:rsidR="006E65DA">
        <w:instrText xml:space="preserve"> PAGEREF _Toc489865970 \h </w:instrText>
      </w:r>
      <w:r w:rsidR="006E65DA">
        <w:fldChar w:fldCharType="separate"/>
      </w:r>
      <w:r w:rsidR="006E65DA">
        <w:t>3</w:t>
      </w:r>
      <w:r w:rsidR="006E65DA">
        <w:fldChar w:fldCharType="end"/>
      </w:r>
    </w:p>
    <w:p w:rsidR="006E65DA" w:rsidRDefault="006E65DA">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_Toc489865971 \h </w:instrText>
      </w:r>
      <w:r>
        <w:fldChar w:fldCharType="separate"/>
      </w:r>
      <w:r>
        <w:t>5</w:t>
      </w:r>
      <w:r>
        <w:fldChar w:fldCharType="end"/>
      </w:r>
    </w:p>
    <w:p w:rsidR="006E65DA" w:rsidRDefault="006E65DA">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_Toc489865972 \h </w:instrText>
      </w:r>
      <w:r>
        <w:fldChar w:fldCharType="separate"/>
      </w:r>
      <w:r>
        <w:t>5</w:t>
      </w:r>
      <w:r>
        <w:fldChar w:fldCharType="end"/>
      </w:r>
    </w:p>
    <w:p w:rsidR="006E65DA" w:rsidRDefault="006E65DA">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_Toc489865973 \h </w:instrText>
      </w:r>
      <w:r>
        <w:fldChar w:fldCharType="separate"/>
      </w:r>
      <w:r>
        <w:t>5</w:t>
      </w:r>
      <w:r>
        <w:fldChar w:fldCharType="end"/>
      </w:r>
    </w:p>
    <w:p w:rsidR="006E65DA" w:rsidRDefault="006E65DA">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_Toc489865974 \h </w:instrText>
      </w:r>
      <w:r>
        <w:fldChar w:fldCharType="separate"/>
      </w:r>
      <w:r>
        <w:t>5</w:t>
      </w:r>
      <w:r>
        <w:fldChar w:fldCharType="end"/>
      </w:r>
    </w:p>
    <w:p w:rsidR="006E65DA" w:rsidRDefault="006E65DA">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_Toc489865975 \h </w:instrText>
      </w:r>
      <w:r>
        <w:fldChar w:fldCharType="separate"/>
      </w:r>
      <w:r>
        <w:t>5</w:t>
      </w:r>
      <w:r>
        <w:fldChar w:fldCharType="end"/>
      </w:r>
    </w:p>
    <w:p w:rsidR="006E65DA" w:rsidRDefault="006E65DA">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_Toc489865976 \h </w:instrText>
      </w:r>
      <w:r>
        <w:fldChar w:fldCharType="separate"/>
      </w:r>
      <w:r>
        <w:t>5</w:t>
      </w:r>
      <w:r>
        <w:fldChar w:fldCharType="end"/>
      </w:r>
    </w:p>
    <w:p w:rsidR="006E65DA" w:rsidRDefault="006E65DA">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_Toc489865977 \h </w:instrText>
      </w:r>
      <w:r>
        <w:fldChar w:fldCharType="separate"/>
      </w:r>
      <w:r>
        <w:t>6</w:t>
      </w:r>
      <w:r>
        <w:fldChar w:fldCharType="end"/>
      </w:r>
    </w:p>
    <w:p w:rsidR="006E65DA" w:rsidRDefault="006E65DA">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_Toc489865978 \h </w:instrText>
      </w:r>
      <w:r>
        <w:fldChar w:fldCharType="separate"/>
      </w:r>
      <w:r>
        <w:t>6</w:t>
      </w:r>
      <w:r>
        <w:fldChar w:fldCharType="end"/>
      </w:r>
    </w:p>
    <w:p w:rsidR="006E65DA" w:rsidRDefault="006E65DA">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_Toc489865979 \h </w:instrText>
      </w:r>
      <w:r>
        <w:fldChar w:fldCharType="separate"/>
      </w:r>
      <w:r>
        <w:t>6</w:t>
      </w:r>
      <w:r>
        <w:fldChar w:fldCharType="end"/>
      </w:r>
    </w:p>
    <w:p w:rsidR="006E65DA" w:rsidRDefault="006E65DA">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_Toc489865980 \h </w:instrText>
      </w:r>
      <w:r>
        <w:fldChar w:fldCharType="separate"/>
      </w:r>
      <w:r>
        <w:t>7</w:t>
      </w:r>
      <w:r>
        <w:fldChar w:fldCharType="end"/>
      </w:r>
    </w:p>
    <w:p w:rsidR="006E65DA" w:rsidRDefault="006E65DA">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_Toc489865981 \h </w:instrText>
      </w:r>
      <w:r>
        <w:fldChar w:fldCharType="separate"/>
      </w:r>
      <w:r>
        <w:t>7</w:t>
      </w:r>
      <w:r>
        <w:fldChar w:fldCharType="end"/>
      </w:r>
    </w:p>
    <w:p w:rsidR="006E65DA" w:rsidRDefault="006E65DA">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_Toc489865982 \h </w:instrText>
      </w:r>
      <w:r>
        <w:fldChar w:fldCharType="separate"/>
      </w:r>
      <w:r>
        <w:t>7</w:t>
      </w:r>
      <w:r>
        <w:fldChar w:fldCharType="end"/>
      </w:r>
    </w:p>
    <w:p w:rsidR="006E65DA" w:rsidRDefault="006E65DA">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_Toc489865983 \h </w:instrText>
      </w:r>
      <w:r>
        <w:fldChar w:fldCharType="separate"/>
      </w:r>
      <w:r>
        <w:t>7</w:t>
      </w:r>
      <w:r>
        <w:fldChar w:fldCharType="end"/>
      </w:r>
    </w:p>
    <w:p w:rsidR="006E65DA" w:rsidRDefault="006E65DA">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_Toc489865984 \h </w:instrText>
      </w:r>
      <w:r>
        <w:fldChar w:fldCharType="separate"/>
      </w:r>
      <w:r>
        <w:t>8</w:t>
      </w:r>
      <w:r>
        <w:fldChar w:fldCharType="end"/>
      </w:r>
    </w:p>
    <w:p w:rsidR="006E65DA" w:rsidRDefault="006E65DA">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_Toc489865985 \h </w:instrText>
      </w:r>
      <w:r>
        <w:fldChar w:fldCharType="separate"/>
      </w:r>
      <w:r>
        <w:t>8</w:t>
      </w:r>
      <w:r>
        <w:fldChar w:fldCharType="end"/>
      </w:r>
    </w:p>
    <w:p w:rsidR="006E65DA" w:rsidRDefault="006E65DA">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_Toc489865986 \h </w:instrText>
      </w:r>
      <w:r>
        <w:fldChar w:fldCharType="separate"/>
      </w:r>
      <w:r>
        <w:t>8</w:t>
      </w:r>
      <w:r>
        <w:fldChar w:fldCharType="end"/>
      </w:r>
    </w:p>
    <w:p w:rsidR="006E65DA" w:rsidRDefault="006E65DA">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_Toc489865987 \h </w:instrText>
      </w:r>
      <w:r>
        <w:fldChar w:fldCharType="separate"/>
      </w:r>
      <w:r>
        <w:t>8</w:t>
      </w:r>
      <w:r>
        <w:fldChar w:fldCharType="end"/>
      </w:r>
    </w:p>
    <w:p w:rsidR="006E65DA" w:rsidRDefault="006E65DA">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_Toc489865988 \h </w:instrText>
      </w:r>
      <w:r>
        <w:fldChar w:fldCharType="separate"/>
      </w:r>
      <w:r>
        <w:t>8</w:t>
      </w:r>
      <w:r>
        <w:fldChar w:fldCharType="end"/>
      </w:r>
    </w:p>
    <w:p w:rsidR="006E65DA" w:rsidRDefault="006E65DA">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_Toc489865989 \h </w:instrText>
      </w:r>
      <w:r>
        <w:fldChar w:fldCharType="separate"/>
      </w:r>
      <w:r>
        <w:t>8</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_Toc489865990 \h </w:instrText>
      </w:r>
      <w:r>
        <w:fldChar w:fldCharType="separate"/>
      </w:r>
      <w:r>
        <w:t>8</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_Toc489865991 \h </w:instrText>
      </w:r>
      <w:r>
        <w:fldChar w:fldCharType="separate"/>
      </w:r>
      <w:r>
        <w:t>9</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_Toc489865992 \h </w:instrText>
      </w:r>
      <w:r>
        <w:fldChar w:fldCharType="separate"/>
      </w:r>
      <w:r>
        <w:t>9</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_Toc489865993 \h </w:instrText>
      </w:r>
      <w:r>
        <w:fldChar w:fldCharType="separate"/>
      </w:r>
      <w:r>
        <w:t>10</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_Toc489865994 \h </w:instrText>
      </w:r>
      <w:r>
        <w:fldChar w:fldCharType="separate"/>
      </w:r>
      <w:r>
        <w:t>10</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_Toc489865995 \h </w:instrText>
      </w:r>
      <w:r>
        <w:fldChar w:fldCharType="separate"/>
      </w:r>
      <w:r>
        <w:t>11</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_Toc489865996 \h </w:instrText>
      </w:r>
      <w:r>
        <w:fldChar w:fldCharType="separate"/>
      </w:r>
      <w:r>
        <w:t>11</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_Toc489865997 \h </w:instrText>
      </w:r>
      <w:r>
        <w:fldChar w:fldCharType="separate"/>
      </w:r>
      <w:r>
        <w:t>12</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_Toc489865998 \h </w:instrText>
      </w:r>
      <w:r>
        <w:fldChar w:fldCharType="separate"/>
      </w:r>
      <w:r>
        <w:t>13</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_Toc489865999 \h </w:instrText>
      </w:r>
      <w:r>
        <w:fldChar w:fldCharType="separate"/>
      </w:r>
      <w:r>
        <w:t>14</w:t>
      </w:r>
      <w:r>
        <w:fldChar w:fldCharType="end"/>
      </w:r>
    </w:p>
    <w:p w:rsidR="006E65DA" w:rsidRDefault="006E65DA">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_Toc489866000 \h </w:instrText>
      </w:r>
      <w:r>
        <w:fldChar w:fldCharType="separate"/>
      </w:r>
      <w:r>
        <w:t>15</w:t>
      </w:r>
      <w:r>
        <w:fldChar w:fldCharType="end"/>
      </w:r>
    </w:p>
    <w:p w:rsidR="006E65DA" w:rsidRDefault="006E65DA">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_Toc489866001 \h </w:instrText>
      </w:r>
      <w:r>
        <w:fldChar w:fldCharType="separate"/>
      </w:r>
      <w:r>
        <w:t>15</w:t>
      </w:r>
      <w:r>
        <w:fldChar w:fldCharType="end"/>
      </w:r>
    </w:p>
    <w:p w:rsidR="006E65DA" w:rsidRDefault="006E65DA">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_Toc489866002 \h </w:instrText>
      </w:r>
      <w:r>
        <w:fldChar w:fldCharType="separate"/>
      </w:r>
      <w:r>
        <w:t>15</w:t>
      </w:r>
      <w:r>
        <w:fldChar w:fldCharType="end"/>
      </w:r>
    </w:p>
    <w:p w:rsidR="006E65DA" w:rsidRDefault="006E65DA">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_Toc489866003 \h </w:instrText>
      </w:r>
      <w:r>
        <w:fldChar w:fldCharType="separate"/>
      </w:r>
      <w:r>
        <w:t>16</w:t>
      </w:r>
      <w:r>
        <w:fldChar w:fldCharType="end"/>
      </w:r>
    </w:p>
    <w:p w:rsidR="006E65DA" w:rsidRDefault="006E65DA">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_Toc489866004 \h </w:instrText>
      </w:r>
      <w:r>
        <w:fldChar w:fldCharType="separate"/>
      </w:r>
      <w:r>
        <w:t>16</w:t>
      </w:r>
      <w:r>
        <w:fldChar w:fldCharType="end"/>
      </w:r>
    </w:p>
    <w:p w:rsidR="006E65DA" w:rsidRDefault="006E65DA">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_Toc489866005 \h </w:instrText>
      </w:r>
      <w:r>
        <w:fldChar w:fldCharType="separate"/>
      </w:r>
      <w:r>
        <w:t>17</w:t>
      </w:r>
      <w:r>
        <w:fldChar w:fldCharType="end"/>
      </w:r>
    </w:p>
    <w:p w:rsidR="006E65DA" w:rsidRDefault="006E65DA">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_Toc489866006 \h </w:instrText>
      </w:r>
      <w:r>
        <w:fldChar w:fldCharType="separate"/>
      </w:r>
      <w:r>
        <w:t>17</w:t>
      </w:r>
      <w:r>
        <w:fldChar w:fldCharType="end"/>
      </w:r>
    </w:p>
    <w:p w:rsidR="006E65DA" w:rsidRDefault="006E65DA">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_Toc489866007 \h </w:instrText>
      </w:r>
      <w:r>
        <w:fldChar w:fldCharType="separate"/>
      </w:r>
      <w:r>
        <w:t>18</w:t>
      </w:r>
      <w:r>
        <w:fldChar w:fldCharType="end"/>
      </w:r>
    </w:p>
    <w:p w:rsidR="006E65DA" w:rsidRDefault="006E65DA">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_Toc489866008 \h </w:instrText>
      </w:r>
      <w:r>
        <w:fldChar w:fldCharType="separate"/>
      </w:r>
      <w:r>
        <w:t>18</w:t>
      </w:r>
      <w:r>
        <w:fldChar w:fldCharType="end"/>
      </w:r>
    </w:p>
    <w:p w:rsidR="006E65DA" w:rsidRDefault="006E65DA">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_Toc489866009 \h </w:instrText>
      </w:r>
      <w:r>
        <w:fldChar w:fldCharType="separate"/>
      </w:r>
      <w:r>
        <w:t>18</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_Toc489866010 \h </w:instrText>
      </w:r>
      <w:r>
        <w:fldChar w:fldCharType="separate"/>
      </w:r>
      <w:r>
        <w:t>19</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_Toc489866011 \h </w:instrText>
      </w:r>
      <w:r>
        <w:fldChar w:fldCharType="separate"/>
      </w:r>
      <w:r>
        <w:t>19</w:t>
      </w:r>
      <w:r>
        <w:fldChar w:fldCharType="end"/>
      </w:r>
    </w:p>
    <w:p w:rsidR="006E65DA" w:rsidRDefault="006E65DA">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_Toc489866012 \h </w:instrText>
      </w:r>
      <w:r>
        <w:fldChar w:fldCharType="separate"/>
      </w:r>
      <w:r>
        <w:t>19</w:t>
      </w:r>
      <w:r>
        <w:fldChar w:fldCharType="end"/>
      </w:r>
    </w:p>
    <w:p w:rsidR="006E65DA" w:rsidRDefault="006E65DA">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_Toc489866013 \h </w:instrText>
      </w:r>
      <w:r>
        <w:fldChar w:fldCharType="separate"/>
      </w:r>
      <w:r>
        <w:t>20</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_Toc489866014 \h </w:instrText>
      </w:r>
      <w:r>
        <w:fldChar w:fldCharType="separate"/>
      </w:r>
      <w:r>
        <w:t>21</w:t>
      </w:r>
      <w:r>
        <w:fldChar w:fldCharType="end"/>
      </w:r>
    </w:p>
    <w:p w:rsidR="006E65DA" w:rsidRDefault="006E65DA">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_Toc489866015 \h </w:instrText>
      </w:r>
      <w:r>
        <w:fldChar w:fldCharType="separate"/>
      </w:r>
      <w:r>
        <w:t>21</w:t>
      </w:r>
      <w:r>
        <w:fldChar w:fldCharType="end"/>
      </w:r>
    </w:p>
    <w:p w:rsidR="006E65DA" w:rsidRDefault="006E65DA">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_Toc489866016 \h </w:instrText>
      </w:r>
      <w:r>
        <w:fldChar w:fldCharType="separate"/>
      </w:r>
      <w:r>
        <w:t>21</w:t>
      </w:r>
      <w:r>
        <w:fldChar w:fldCharType="end"/>
      </w:r>
    </w:p>
    <w:p w:rsidR="006E65DA" w:rsidRDefault="006E65DA">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_Toc489866017 \h </w:instrText>
      </w:r>
      <w:r>
        <w:fldChar w:fldCharType="separate"/>
      </w:r>
      <w:r>
        <w:t>21</w:t>
      </w:r>
      <w:r>
        <w:fldChar w:fldCharType="end"/>
      </w:r>
    </w:p>
    <w:p w:rsidR="006E65DA" w:rsidRDefault="006E65DA">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_Toc489866018 \h </w:instrText>
      </w:r>
      <w:r>
        <w:fldChar w:fldCharType="separate"/>
      </w:r>
      <w:r>
        <w:t>22</w:t>
      </w:r>
      <w:r>
        <w:fldChar w:fldCharType="end"/>
      </w:r>
    </w:p>
    <w:p w:rsidR="006E65DA" w:rsidRDefault="006E65DA">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_Toc489866019 \h </w:instrText>
      </w:r>
      <w:r>
        <w:fldChar w:fldCharType="separate"/>
      </w:r>
      <w:r>
        <w:t>22</w:t>
      </w:r>
      <w:r>
        <w:fldChar w:fldCharType="end"/>
      </w:r>
    </w:p>
    <w:p w:rsidR="006E65DA" w:rsidRDefault="006E65DA">
      <w:pPr>
        <w:pStyle w:val="TOC3"/>
        <w:rPr>
          <w:rFonts w:asciiTheme="minorHAnsi" w:eastAsiaTheme="minorEastAsia" w:hAnsiTheme="minorHAnsi" w:cstheme="minorBidi"/>
          <w:sz w:val="22"/>
          <w:szCs w:val="22"/>
          <w:lang w:val="en-US"/>
        </w:rPr>
      </w:pPr>
      <w:r>
        <w:t>7.18.5</w:t>
      </w:r>
      <w:r>
        <w:tab/>
        <w:t>Resource [MEFClientRegCfg]</w:t>
      </w:r>
      <w:r>
        <w:tab/>
      </w:r>
      <w:r>
        <w:fldChar w:fldCharType="begin"/>
      </w:r>
      <w:r>
        <w:instrText xml:space="preserve"> PAGEREF _Toc489866020 \h </w:instrText>
      </w:r>
      <w:r>
        <w:fldChar w:fldCharType="separate"/>
      </w:r>
      <w:r>
        <w:t>23</w:t>
      </w:r>
      <w:r>
        <w:fldChar w:fldCharType="end"/>
      </w:r>
    </w:p>
    <w:p w:rsidR="006E65DA" w:rsidRDefault="006E65DA">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_Toc489866021 \h </w:instrText>
      </w:r>
      <w:r>
        <w:fldChar w:fldCharType="separate"/>
      </w:r>
      <w:r>
        <w:t>23</w:t>
      </w:r>
      <w:r>
        <w:fldChar w:fldCharType="end"/>
      </w:r>
    </w:p>
    <w:p w:rsidR="006E65DA" w:rsidRDefault="006E65DA">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_Toc489866022 \h </w:instrText>
      </w:r>
      <w:r>
        <w:fldChar w:fldCharType="separate"/>
      </w:r>
      <w:r>
        <w:t>23</w:t>
      </w:r>
      <w:r>
        <w:fldChar w:fldCharType="end"/>
      </w:r>
    </w:p>
    <w:p w:rsidR="006E65DA" w:rsidRDefault="006E65DA">
      <w:pPr>
        <w:pStyle w:val="TOC2"/>
        <w:rPr>
          <w:rFonts w:asciiTheme="minorHAnsi" w:eastAsiaTheme="minorEastAsia" w:hAnsiTheme="minorHAnsi" w:cstheme="minorBidi"/>
          <w:sz w:val="22"/>
          <w:szCs w:val="22"/>
          <w:lang w:val="en-US"/>
        </w:rPr>
      </w:pPr>
      <w:r>
        <w:lastRenderedPageBreak/>
        <w:t>8.1</w:t>
      </w:r>
      <w:r>
        <w:tab/>
        <w:t>Resource Type &lt;mgmtObj&gt; primitive mappings</w:t>
      </w:r>
      <w:r>
        <w:tab/>
      </w:r>
      <w:r>
        <w:fldChar w:fldCharType="begin"/>
      </w:r>
      <w:r>
        <w:instrText xml:space="preserve"> PAGEREF _Toc489866023 \h </w:instrText>
      </w:r>
      <w:r>
        <w:fldChar w:fldCharType="separate"/>
      </w:r>
      <w:r>
        <w:t>24</w:t>
      </w:r>
      <w:r>
        <w:fldChar w:fldCharType="end"/>
      </w:r>
    </w:p>
    <w:p w:rsidR="006E65DA" w:rsidRDefault="006E65DA">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_Toc489866024 \h </w:instrText>
      </w:r>
      <w:r>
        <w:fldChar w:fldCharType="separate"/>
      </w:r>
      <w:r>
        <w:t>24</w:t>
      </w:r>
      <w:r>
        <w:fldChar w:fldCharType="end"/>
      </w:r>
    </w:p>
    <w:p w:rsidR="006E65DA" w:rsidRDefault="006E65DA">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_Toc489866025 \h </w:instrText>
      </w:r>
      <w:r>
        <w:fldChar w:fldCharType="separate"/>
      </w:r>
      <w:r>
        <w:t>24</w:t>
      </w:r>
      <w:r>
        <w:fldChar w:fldCharType="end"/>
      </w:r>
    </w:p>
    <w:p w:rsidR="006E65DA" w:rsidRDefault="006E65DA">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_Toc489866026 \h </w:instrText>
      </w:r>
      <w:r>
        <w:fldChar w:fldCharType="separate"/>
      </w:r>
      <w:r>
        <w:t>24</w:t>
      </w:r>
      <w:r>
        <w:fldChar w:fldCharType="end"/>
      </w:r>
    </w:p>
    <w:p w:rsidR="006E65DA" w:rsidRDefault="006E65DA">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_Toc489866027 \h </w:instrText>
      </w:r>
      <w:r>
        <w:fldChar w:fldCharType="separate"/>
      </w:r>
      <w:r>
        <w:t>24</w:t>
      </w:r>
      <w:r>
        <w:fldChar w:fldCharType="end"/>
      </w:r>
    </w:p>
    <w:p w:rsidR="006E65DA" w:rsidRDefault="006E65DA">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_Toc489866028 \h </w:instrText>
      </w:r>
      <w:r>
        <w:fldChar w:fldCharType="separate"/>
      </w:r>
      <w:r>
        <w:t>24</w:t>
      </w:r>
      <w:r>
        <w:fldChar w:fldCharType="end"/>
      </w:r>
    </w:p>
    <w:p w:rsidR="006E65DA" w:rsidRDefault="006E65DA">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_Toc489866029 \h </w:instrText>
      </w:r>
      <w:r>
        <w:fldChar w:fldCharType="separate"/>
      </w:r>
      <w:r>
        <w:t>24</w:t>
      </w:r>
      <w:r>
        <w:fldChar w:fldCharType="end"/>
      </w:r>
    </w:p>
    <w:p w:rsidR="006E65DA" w:rsidRDefault="006E65DA">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_Toc489866030 \h </w:instrText>
      </w:r>
      <w:r>
        <w:fldChar w:fldCharType="separate"/>
      </w:r>
      <w:r>
        <w:t>24</w:t>
      </w:r>
      <w:r>
        <w:fldChar w:fldCharType="end"/>
      </w:r>
    </w:p>
    <w:p w:rsidR="006E65DA" w:rsidRDefault="006E65DA">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_Toc489866031 \h </w:instrText>
      </w:r>
      <w:r>
        <w:fldChar w:fldCharType="separate"/>
      </w:r>
      <w:r>
        <w:t>25</w:t>
      </w:r>
      <w:r>
        <w:fldChar w:fldCharType="end"/>
      </w:r>
    </w:p>
    <w:p w:rsidR="006E65DA" w:rsidRDefault="006E65DA">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_Toc489866032 \h </w:instrText>
      </w:r>
      <w:r>
        <w:fldChar w:fldCharType="separate"/>
      </w:r>
      <w:r>
        <w:t>27</w:t>
      </w:r>
      <w:r>
        <w:fldChar w:fldCharType="end"/>
      </w:r>
    </w:p>
    <w:p w:rsidR="006E65DA" w:rsidRDefault="006E65DA">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_Toc489866033 \h </w:instrText>
      </w:r>
      <w:r>
        <w:fldChar w:fldCharType="separate"/>
      </w:r>
      <w:r>
        <w:t>27</w:t>
      </w:r>
      <w:r>
        <w:fldChar w:fldCharType="end"/>
      </w:r>
    </w:p>
    <w:p w:rsidR="006E65DA" w:rsidRDefault="006E65DA">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_Toc489866034 \h </w:instrText>
      </w:r>
      <w:r>
        <w:fldChar w:fldCharType="separate"/>
      </w:r>
      <w:r>
        <w:t>27</w:t>
      </w:r>
      <w:r>
        <w:fldChar w:fldCharType="end"/>
      </w:r>
    </w:p>
    <w:p w:rsidR="006E65DA" w:rsidRDefault="006E65DA">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_Toc489866035 \h </w:instrText>
      </w:r>
      <w:r>
        <w:fldChar w:fldCharType="separate"/>
      </w:r>
      <w:r>
        <w:t>28</w:t>
      </w:r>
      <w:r>
        <w:fldChar w:fldCharType="end"/>
      </w:r>
    </w:p>
    <w:p w:rsidR="006E65DA" w:rsidRDefault="006E65DA">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_Toc489866036 \h </w:instrText>
      </w:r>
      <w:r>
        <w:fldChar w:fldCharType="separate"/>
      </w:r>
      <w:r>
        <w:t>30</w:t>
      </w:r>
      <w:r>
        <w:fldChar w:fldCharType="end"/>
      </w:r>
    </w:p>
    <w:p w:rsidR="006E65DA" w:rsidRDefault="006E65DA">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_Toc489866037 \h </w:instrText>
      </w:r>
      <w:r>
        <w:fldChar w:fldCharType="separate"/>
      </w:r>
      <w:r>
        <w:t>30</w:t>
      </w:r>
      <w:r>
        <w:fldChar w:fldCharType="end"/>
      </w:r>
    </w:p>
    <w:p w:rsidR="006E65DA" w:rsidRDefault="006E65DA">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_Toc489866038 \h </w:instrText>
      </w:r>
      <w:r>
        <w:fldChar w:fldCharType="separate"/>
      </w:r>
      <w:r>
        <w:t>30</w:t>
      </w:r>
      <w:r>
        <w:fldChar w:fldCharType="end"/>
      </w:r>
    </w:p>
    <w:p w:rsidR="006E65DA" w:rsidRDefault="006E65DA">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_Toc489866039 \h </w:instrText>
      </w:r>
      <w:r>
        <w:fldChar w:fldCharType="separate"/>
      </w:r>
      <w:r>
        <w:t>32</w:t>
      </w:r>
      <w:r>
        <w:fldChar w:fldCharType="end"/>
      </w:r>
    </w:p>
    <w:p w:rsidR="006E65DA" w:rsidRDefault="006E65DA">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_Toc489866040 \h </w:instrText>
      </w:r>
      <w:r>
        <w:fldChar w:fldCharType="separate"/>
      </w:r>
      <w:r>
        <w:t>32</w:t>
      </w:r>
      <w:r>
        <w:fldChar w:fldCharType="end"/>
      </w:r>
    </w:p>
    <w:p w:rsidR="006E65DA" w:rsidRDefault="006E65DA">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_Toc489866041 \h </w:instrText>
      </w:r>
      <w:r>
        <w:fldChar w:fldCharType="separate"/>
      </w:r>
      <w:r>
        <w:t>32</w:t>
      </w:r>
      <w:r>
        <w:fldChar w:fldCharType="end"/>
      </w:r>
    </w:p>
    <w:p w:rsidR="006E65DA" w:rsidRDefault="006E65DA">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_Toc489866042 \h </w:instrText>
      </w:r>
      <w:r>
        <w:fldChar w:fldCharType="separate"/>
      </w:r>
      <w:r>
        <w:t>32</w:t>
      </w:r>
      <w:r>
        <w:fldChar w:fldCharType="end"/>
      </w:r>
    </w:p>
    <w:p w:rsidR="006E65DA" w:rsidRDefault="006E65DA">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_Toc489866043 \h </w:instrText>
      </w:r>
      <w:r>
        <w:fldChar w:fldCharType="separate"/>
      </w:r>
      <w:r>
        <w:t>33</w:t>
      </w:r>
      <w:r>
        <w:fldChar w:fldCharType="end"/>
      </w:r>
    </w:p>
    <w:p w:rsidR="006E65DA" w:rsidRDefault="006E65DA">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_Toc489866044 \h </w:instrText>
      </w:r>
      <w:r>
        <w:fldChar w:fldCharType="separate"/>
      </w:r>
      <w:r>
        <w:t>33</w:t>
      </w:r>
      <w:r>
        <w:fldChar w:fldCharType="end"/>
      </w:r>
    </w:p>
    <w:p w:rsidR="006E65DA" w:rsidRDefault="006E65DA">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_Toc489866045 \h </w:instrText>
      </w:r>
      <w:r>
        <w:fldChar w:fldCharType="separate"/>
      </w:r>
      <w:r>
        <w:t>33</w:t>
      </w:r>
      <w:r>
        <w:fldChar w:fldCharType="end"/>
      </w:r>
    </w:p>
    <w:p w:rsidR="006E65DA" w:rsidRDefault="006E65DA">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_Toc489866046 \h </w:instrText>
      </w:r>
      <w:r>
        <w:fldChar w:fldCharType="separate"/>
      </w:r>
      <w:r>
        <w:t>33</w:t>
      </w:r>
      <w:r>
        <w:fldChar w:fldCharType="end"/>
      </w:r>
    </w:p>
    <w:p w:rsidR="006E65DA" w:rsidRDefault="006E65DA">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_Toc489866047 \h </w:instrText>
      </w:r>
      <w:r>
        <w:fldChar w:fldCharType="separate"/>
      </w:r>
      <w:r>
        <w:t>34</w:t>
      </w:r>
      <w:r>
        <w:fldChar w:fldCharType="end"/>
      </w:r>
    </w:p>
    <w:p w:rsidR="006E65DA" w:rsidRDefault="006E65DA">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_Toc489866048 \h </w:instrText>
      </w:r>
      <w:r>
        <w:fldChar w:fldCharType="separate"/>
      </w:r>
      <w:r>
        <w:t>34</w:t>
      </w:r>
      <w:r>
        <w:fldChar w:fldCharType="end"/>
      </w:r>
    </w:p>
    <w:p w:rsidR="006E65DA" w:rsidRDefault="006E65DA">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_Toc489866049 \h </w:instrText>
      </w:r>
      <w:r>
        <w:fldChar w:fldCharType="separate"/>
      </w:r>
      <w:r>
        <w:t>35</w:t>
      </w:r>
      <w:r>
        <w:fldChar w:fldCharType="end"/>
      </w:r>
    </w:p>
    <w:p w:rsidR="006E65DA" w:rsidRDefault="006E65DA">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_Toc489866050 \h </w:instrText>
      </w:r>
      <w:r>
        <w:fldChar w:fldCharType="separate"/>
      </w:r>
      <w:r>
        <w:t>36</w:t>
      </w:r>
      <w:r>
        <w:fldChar w:fldCharType="end"/>
      </w:r>
    </w:p>
    <w:p w:rsidR="006E65DA" w:rsidRDefault="006E65DA">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_Toc489866051 \h </w:instrText>
      </w:r>
      <w:r>
        <w:fldChar w:fldCharType="separate"/>
      </w:r>
      <w:r>
        <w:t>37</w:t>
      </w:r>
      <w:r>
        <w:fldChar w:fldCharType="end"/>
      </w:r>
    </w:p>
    <w:p w:rsidR="006E65DA" w:rsidRDefault="006E65DA">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_Toc489866052 \h </w:instrText>
      </w:r>
      <w:r>
        <w:fldChar w:fldCharType="separate"/>
      </w:r>
      <w:r>
        <w:t>39</w:t>
      </w:r>
      <w:r>
        <w:fldChar w:fldCharType="end"/>
      </w:r>
    </w:p>
    <w:p w:rsidR="006E65DA" w:rsidRDefault="006E65DA">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_Toc489866053 \h </w:instrText>
      </w:r>
      <w:r>
        <w:fldChar w:fldCharType="separate"/>
      </w:r>
      <w:r>
        <w:t>39</w:t>
      </w:r>
      <w:r>
        <w:fldChar w:fldCharType="end"/>
      </w:r>
    </w:p>
    <w:p w:rsidR="006E65DA" w:rsidRDefault="006E65DA">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_Toc489866054 \h </w:instrText>
      </w:r>
      <w:r>
        <w:fldChar w:fldCharType="separate"/>
      </w:r>
      <w:r>
        <w:t>39</w:t>
      </w:r>
      <w:r>
        <w:fldChar w:fldCharType="end"/>
      </w:r>
    </w:p>
    <w:p w:rsidR="006E65DA" w:rsidRDefault="006E65DA">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_Toc489866055 \h </w:instrText>
      </w:r>
      <w:r>
        <w:fldChar w:fldCharType="separate"/>
      </w:r>
      <w:r>
        <w:t>40</w:t>
      </w:r>
      <w:r>
        <w:fldChar w:fldCharType="end"/>
      </w:r>
    </w:p>
    <w:p w:rsidR="006E65DA" w:rsidRDefault="006E65DA">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_Toc489866056 \h </w:instrText>
      </w:r>
      <w:r>
        <w:fldChar w:fldCharType="separate"/>
      </w:r>
      <w:r>
        <w:t>40</w:t>
      </w:r>
      <w:r>
        <w:fldChar w:fldCharType="end"/>
      </w:r>
    </w:p>
    <w:p w:rsidR="006E65DA" w:rsidRDefault="006E65DA">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_Toc489866057 \h </w:instrText>
      </w:r>
      <w:r>
        <w:fldChar w:fldCharType="separate"/>
      </w:r>
      <w:r>
        <w:t>41</w:t>
      </w:r>
      <w:r>
        <w:fldChar w:fldCharType="end"/>
      </w:r>
    </w:p>
    <w:p w:rsidR="006E65DA" w:rsidRDefault="006E65DA">
      <w:pPr>
        <w:pStyle w:val="TOC2"/>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_Toc489866058 \h </w:instrText>
      </w:r>
      <w:r>
        <w:fldChar w:fldCharType="separate"/>
      </w:r>
      <w:r>
        <w:t>41</w:t>
      </w:r>
      <w:r>
        <w:fldChar w:fldCharType="end"/>
      </w:r>
    </w:p>
    <w:p w:rsidR="006E65DA" w:rsidRDefault="006E65DA">
      <w:pPr>
        <w:pStyle w:val="TOC2"/>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_Toc489866059 \h </w:instrText>
      </w:r>
      <w:r>
        <w:fldChar w:fldCharType="separate"/>
      </w:r>
      <w:r>
        <w:t>41</w:t>
      </w:r>
      <w:r>
        <w:fldChar w:fldCharType="end"/>
      </w:r>
    </w:p>
    <w:p w:rsidR="006E65DA" w:rsidRDefault="006E65DA">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_Toc489866060 \h </w:instrText>
      </w:r>
      <w:r>
        <w:fldChar w:fldCharType="separate"/>
      </w:r>
      <w:r>
        <w:t>41</w:t>
      </w:r>
      <w:r>
        <w:fldChar w:fldCharType="end"/>
      </w:r>
    </w:p>
    <w:p w:rsidR="006E65DA" w:rsidRDefault="006E65DA">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_Toc489866061 \h </w:instrText>
      </w:r>
      <w:r>
        <w:fldChar w:fldCharType="separate"/>
      </w:r>
      <w:r>
        <w:t>41</w:t>
      </w:r>
      <w:r>
        <w:fldChar w:fldCharType="end"/>
      </w:r>
    </w:p>
    <w:p w:rsidR="006E65DA" w:rsidRPr="00C470C5" w:rsidRDefault="006E65DA">
      <w:pPr>
        <w:pStyle w:val="TOC1"/>
        <w:rPr>
          <w:rFonts w:asciiTheme="minorHAnsi" w:eastAsiaTheme="minorEastAsia" w:hAnsiTheme="minorHAnsi" w:cstheme="minorBidi"/>
          <w:szCs w:val="22"/>
          <w:lang w:val="fr-FR"/>
          <w:rPrChange w:id="11" w:author="Carey, Timothy (Nokia - US)" w:date="2017-09-21T10:55:00Z">
            <w:rPr>
              <w:rFonts w:asciiTheme="minorHAnsi" w:eastAsiaTheme="minorEastAsia" w:hAnsiTheme="minorHAnsi" w:cstheme="minorBidi"/>
              <w:szCs w:val="22"/>
              <w:lang w:val="en-US"/>
            </w:rPr>
          </w:rPrChange>
        </w:rPr>
      </w:pPr>
      <w:r w:rsidRPr="00C470C5">
        <w:rPr>
          <w:lang w:val="fr-FR"/>
          <w:rPrChange w:id="12" w:author="Carey, Timothy (Nokia - US)" w:date="2017-09-21T10:55:00Z">
            <w:rPr/>
          </w:rPrChange>
        </w:rPr>
        <w:t>9</w:t>
      </w:r>
      <w:r w:rsidRPr="00C470C5">
        <w:rPr>
          <w:lang w:val="fr-FR"/>
          <w:rPrChange w:id="13" w:author="Carey, Timothy (Nokia - US)" w:date="2017-09-21T10:55:00Z">
            <w:rPr/>
          </w:rPrChange>
        </w:rPr>
        <w:tab/>
        <w:t>Server Interactions</w:t>
      </w:r>
      <w:r w:rsidRPr="00C470C5">
        <w:rPr>
          <w:lang w:val="fr-FR"/>
          <w:rPrChange w:id="14" w:author="Carey, Timothy (Nokia - US)" w:date="2017-09-21T10:55:00Z">
            <w:rPr/>
          </w:rPrChange>
        </w:rPr>
        <w:tab/>
      </w:r>
      <w:r>
        <w:fldChar w:fldCharType="begin"/>
      </w:r>
      <w:r w:rsidRPr="00C470C5">
        <w:rPr>
          <w:lang w:val="fr-FR"/>
          <w:rPrChange w:id="15" w:author="Carey, Timothy (Nokia - US)" w:date="2017-09-21T10:55:00Z">
            <w:rPr/>
          </w:rPrChange>
        </w:rPr>
        <w:instrText xml:space="preserve"> PAGEREF _Toc489866062 \h </w:instrText>
      </w:r>
      <w:r>
        <w:fldChar w:fldCharType="separate"/>
      </w:r>
      <w:r w:rsidRPr="00C470C5">
        <w:rPr>
          <w:lang w:val="fr-FR"/>
          <w:rPrChange w:id="16" w:author="Carey, Timothy (Nokia - US)" w:date="2017-09-21T10:55:00Z">
            <w:rPr/>
          </w:rPrChange>
        </w:rPr>
        <w:t>42</w:t>
      </w:r>
      <w:r>
        <w:fldChar w:fldCharType="end"/>
      </w:r>
    </w:p>
    <w:p w:rsidR="006E65DA" w:rsidRPr="00C470C5" w:rsidRDefault="006E65DA">
      <w:pPr>
        <w:pStyle w:val="TOC2"/>
        <w:rPr>
          <w:rFonts w:asciiTheme="minorHAnsi" w:eastAsiaTheme="minorEastAsia" w:hAnsiTheme="minorHAnsi" w:cstheme="minorBidi"/>
          <w:sz w:val="22"/>
          <w:szCs w:val="22"/>
          <w:lang w:val="fr-FR"/>
          <w:rPrChange w:id="17" w:author="Carey, Timothy (Nokia - US)" w:date="2017-09-21T10:55:00Z">
            <w:rPr>
              <w:rFonts w:asciiTheme="minorHAnsi" w:eastAsiaTheme="minorEastAsia" w:hAnsiTheme="minorHAnsi" w:cstheme="minorBidi"/>
              <w:sz w:val="22"/>
              <w:szCs w:val="22"/>
              <w:lang w:val="en-US"/>
            </w:rPr>
          </w:rPrChange>
        </w:rPr>
      </w:pPr>
      <w:r w:rsidRPr="00C470C5">
        <w:rPr>
          <w:lang w:val="fr-FR" w:eastAsia="zh-CN"/>
          <w:rPrChange w:id="18" w:author="Carey, Timothy (Nokia - US)" w:date="2017-09-21T10:55:00Z">
            <w:rPr>
              <w:lang w:eastAsia="zh-CN"/>
            </w:rPr>
          </w:rPrChange>
        </w:rPr>
        <w:t>9.0</w:t>
      </w:r>
      <w:r w:rsidRPr="00C470C5">
        <w:rPr>
          <w:lang w:val="fr-FR" w:eastAsia="zh-CN"/>
          <w:rPrChange w:id="19" w:author="Carey, Timothy (Nokia - US)" w:date="2017-09-21T10:55:00Z">
            <w:rPr>
              <w:lang w:eastAsia="zh-CN"/>
            </w:rPr>
          </w:rPrChange>
        </w:rPr>
        <w:tab/>
      </w:r>
      <w:r w:rsidRPr="00C470C5">
        <w:rPr>
          <w:lang w:val="fr-FR"/>
          <w:rPrChange w:id="20" w:author="Carey, Timothy (Nokia - US)" w:date="2017-09-21T10:55:00Z">
            <w:rPr/>
          </w:rPrChange>
        </w:rPr>
        <w:t>Introduction</w:t>
      </w:r>
      <w:r w:rsidRPr="00C470C5">
        <w:rPr>
          <w:lang w:val="fr-FR"/>
          <w:rPrChange w:id="21" w:author="Carey, Timothy (Nokia - US)" w:date="2017-09-21T10:55:00Z">
            <w:rPr/>
          </w:rPrChange>
        </w:rPr>
        <w:tab/>
      </w:r>
      <w:r>
        <w:fldChar w:fldCharType="begin"/>
      </w:r>
      <w:r w:rsidRPr="00C470C5">
        <w:rPr>
          <w:lang w:val="fr-FR"/>
          <w:rPrChange w:id="22" w:author="Carey, Timothy (Nokia - US)" w:date="2017-09-21T10:55:00Z">
            <w:rPr/>
          </w:rPrChange>
        </w:rPr>
        <w:instrText xml:space="preserve"> PAGEREF _Toc489866063 \h </w:instrText>
      </w:r>
      <w:r>
        <w:fldChar w:fldCharType="separate"/>
      </w:r>
      <w:r w:rsidRPr="00C470C5">
        <w:rPr>
          <w:lang w:val="fr-FR"/>
          <w:rPrChange w:id="23" w:author="Carey, Timothy (Nokia - US)" w:date="2017-09-21T10:55:00Z">
            <w:rPr/>
          </w:rPrChange>
        </w:rPr>
        <w:t>42</w:t>
      </w:r>
      <w:r>
        <w:fldChar w:fldCharType="end"/>
      </w:r>
    </w:p>
    <w:p w:rsidR="006E65DA" w:rsidRPr="00C470C5" w:rsidRDefault="006E65DA">
      <w:pPr>
        <w:pStyle w:val="TOC2"/>
        <w:rPr>
          <w:rFonts w:asciiTheme="minorHAnsi" w:eastAsiaTheme="minorEastAsia" w:hAnsiTheme="minorHAnsi" w:cstheme="minorBidi"/>
          <w:sz w:val="22"/>
          <w:szCs w:val="22"/>
          <w:lang w:val="fr-FR"/>
          <w:rPrChange w:id="24" w:author="Carey, Timothy (Nokia - US)" w:date="2017-09-21T10:55:00Z">
            <w:rPr>
              <w:rFonts w:asciiTheme="minorHAnsi" w:eastAsiaTheme="minorEastAsia" w:hAnsiTheme="minorHAnsi" w:cstheme="minorBidi"/>
              <w:sz w:val="22"/>
              <w:szCs w:val="22"/>
              <w:lang w:val="en-US"/>
            </w:rPr>
          </w:rPrChange>
        </w:rPr>
      </w:pPr>
      <w:r w:rsidRPr="00C470C5">
        <w:rPr>
          <w:lang w:val="fr-FR" w:eastAsia="zh-CN"/>
          <w:rPrChange w:id="25" w:author="Carey, Timothy (Nokia - US)" w:date="2017-09-21T10:55:00Z">
            <w:rPr>
              <w:lang w:eastAsia="zh-CN"/>
            </w:rPr>
          </w:rPrChange>
        </w:rPr>
        <w:t>9.1</w:t>
      </w:r>
      <w:r w:rsidRPr="00C470C5">
        <w:rPr>
          <w:lang w:val="fr-FR" w:eastAsia="zh-CN"/>
          <w:rPrChange w:id="26" w:author="Carey, Timothy (Nokia - US)" w:date="2017-09-21T10:55:00Z">
            <w:rPr>
              <w:lang w:eastAsia="zh-CN"/>
            </w:rPr>
          </w:rPrChange>
        </w:rPr>
        <w:tab/>
        <w:t>Communication Session Establishment</w:t>
      </w:r>
      <w:r w:rsidRPr="00C470C5">
        <w:rPr>
          <w:lang w:val="fr-FR"/>
          <w:rPrChange w:id="27" w:author="Carey, Timothy (Nokia - US)" w:date="2017-09-21T10:55:00Z">
            <w:rPr/>
          </w:rPrChange>
        </w:rPr>
        <w:tab/>
      </w:r>
      <w:r>
        <w:fldChar w:fldCharType="begin"/>
      </w:r>
      <w:r w:rsidRPr="00C470C5">
        <w:rPr>
          <w:lang w:val="fr-FR"/>
          <w:rPrChange w:id="28" w:author="Carey, Timothy (Nokia - US)" w:date="2017-09-21T10:55:00Z">
            <w:rPr/>
          </w:rPrChange>
        </w:rPr>
        <w:instrText xml:space="preserve"> PAGEREF _Toc489866064 \h </w:instrText>
      </w:r>
      <w:r>
        <w:fldChar w:fldCharType="separate"/>
      </w:r>
      <w:r w:rsidRPr="00C470C5">
        <w:rPr>
          <w:lang w:val="fr-FR"/>
          <w:rPrChange w:id="29" w:author="Carey, Timothy (Nokia - US)" w:date="2017-09-21T10:55:00Z">
            <w:rPr/>
          </w:rPrChange>
        </w:rPr>
        <w:t>43</w:t>
      </w:r>
      <w:r>
        <w:fldChar w:fldCharType="end"/>
      </w:r>
    </w:p>
    <w:p w:rsidR="006E65DA" w:rsidRPr="00C470C5" w:rsidRDefault="006E65DA">
      <w:pPr>
        <w:pStyle w:val="TOC2"/>
        <w:rPr>
          <w:rFonts w:asciiTheme="minorHAnsi" w:eastAsiaTheme="minorEastAsia" w:hAnsiTheme="minorHAnsi" w:cstheme="minorBidi"/>
          <w:sz w:val="22"/>
          <w:szCs w:val="22"/>
          <w:lang w:val="fr-FR"/>
          <w:rPrChange w:id="30" w:author="Carey, Timothy (Nokia - US)" w:date="2017-09-21T10:55:00Z">
            <w:rPr>
              <w:rFonts w:asciiTheme="minorHAnsi" w:eastAsiaTheme="minorEastAsia" w:hAnsiTheme="minorHAnsi" w:cstheme="minorBidi"/>
              <w:sz w:val="22"/>
              <w:szCs w:val="22"/>
              <w:lang w:val="en-US"/>
            </w:rPr>
          </w:rPrChange>
        </w:rPr>
      </w:pPr>
      <w:r w:rsidRPr="00C470C5">
        <w:rPr>
          <w:lang w:val="fr-FR" w:eastAsia="zh-CN"/>
          <w:rPrChange w:id="31" w:author="Carey, Timothy (Nokia - US)" w:date="2017-09-21T10:55:00Z">
            <w:rPr>
              <w:lang w:eastAsia="zh-CN"/>
            </w:rPr>
          </w:rPrChange>
        </w:rPr>
        <w:t>9.1.1</w:t>
      </w:r>
      <w:r w:rsidRPr="00C470C5">
        <w:rPr>
          <w:lang w:val="fr-FR" w:eastAsia="zh-CN"/>
          <w:rPrChange w:id="32" w:author="Carey, Timothy (Nokia - US)" w:date="2017-09-21T10:55:00Z">
            <w:rPr>
              <w:lang w:eastAsia="zh-CN"/>
            </w:rPr>
          </w:rPrChange>
        </w:rPr>
        <w:tab/>
        <w:t>IN-CSE to ACS Communication Session Establishment</w:t>
      </w:r>
      <w:r w:rsidRPr="00C470C5">
        <w:rPr>
          <w:lang w:val="fr-FR"/>
          <w:rPrChange w:id="33" w:author="Carey, Timothy (Nokia - US)" w:date="2017-09-21T10:55:00Z">
            <w:rPr/>
          </w:rPrChange>
        </w:rPr>
        <w:tab/>
      </w:r>
      <w:r>
        <w:fldChar w:fldCharType="begin"/>
      </w:r>
      <w:r w:rsidRPr="00C470C5">
        <w:rPr>
          <w:lang w:val="fr-FR"/>
          <w:rPrChange w:id="34" w:author="Carey, Timothy (Nokia - US)" w:date="2017-09-21T10:55:00Z">
            <w:rPr/>
          </w:rPrChange>
        </w:rPr>
        <w:instrText xml:space="preserve"> PAGEREF _Toc489866065 \h </w:instrText>
      </w:r>
      <w:r>
        <w:fldChar w:fldCharType="separate"/>
      </w:r>
      <w:r w:rsidRPr="00C470C5">
        <w:rPr>
          <w:lang w:val="fr-FR"/>
          <w:rPrChange w:id="35" w:author="Carey, Timothy (Nokia - US)" w:date="2017-09-21T10:55:00Z">
            <w:rPr/>
          </w:rPrChange>
        </w:rPr>
        <w:t>43</w:t>
      </w:r>
      <w:r>
        <w:fldChar w:fldCharType="end"/>
      </w:r>
    </w:p>
    <w:p w:rsidR="006E65DA" w:rsidRPr="00C470C5" w:rsidRDefault="006E65DA">
      <w:pPr>
        <w:pStyle w:val="TOC2"/>
        <w:rPr>
          <w:rFonts w:asciiTheme="minorHAnsi" w:eastAsiaTheme="minorEastAsia" w:hAnsiTheme="minorHAnsi" w:cstheme="minorBidi"/>
          <w:sz w:val="22"/>
          <w:szCs w:val="22"/>
          <w:lang w:val="fr-FR"/>
          <w:rPrChange w:id="36" w:author="Carey, Timothy (Nokia - US)" w:date="2017-09-21T10:55:00Z">
            <w:rPr>
              <w:rFonts w:asciiTheme="minorHAnsi" w:eastAsiaTheme="minorEastAsia" w:hAnsiTheme="minorHAnsi" w:cstheme="minorBidi"/>
              <w:sz w:val="22"/>
              <w:szCs w:val="22"/>
              <w:lang w:val="en-US"/>
            </w:rPr>
          </w:rPrChange>
        </w:rPr>
      </w:pPr>
      <w:r w:rsidRPr="00C470C5">
        <w:rPr>
          <w:lang w:val="fr-FR" w:eastAsia="zh-CN"/>
          <w:rPrChange w:id="37" w:author="Carey, Timothy (Nokia - US)" w:date="2017-09-21T10:55:00Z">
            <w:rPr>
              <w:lang w:eastAsia="zh-CN"/>
            </w:rPr>
          </w:rPrChange>
        </w:rPr>
        <w:t>9.1.2</w:t>
      </w:r>
      <w:r w:rsidRPr="00C470C5">
        <w:rPr>
          <w:lang w:val="fr-FR" w:eastAsia="zh-CN"/>
          <w:rPrChange w:id="38" w:author="Carey, Timothy (Nokia - US)" w:date="2017-09-21T10:55:00Z">
            <w:rPr>
              <w:lang w:eastAsia="zh-CN"/>
            </w:rPr>
          </w:rPrChange>
        </w:rPr>
        <w:tab/>
        <w:t>ACS to IN-CSE Communication Session Establishment</w:t>
      </w:r>
      <w:r w:rsidRPr="00C470C5">
        <w:rPr>
          <w:lang w:val="fr-FR"/>
          <w:rPrChange w:id="39" w:author="Carey, Timothy (Nokia - US)" w:date="2017-09-21T10:55:00Z">
            <w:rPr/>
          </w:rPrChange>
        </w:rPr>
        <w:tab/>
      </w:r>
      <w:r>
        <w:fldChar w:fldCharType="begin"/>
      </w:r>
      <w:r w:rsidRPr="00C470C5">
        <w:rPr>
          <w:lang w:val="fr-FR"/>
          <w:rPrChange w:id="40" w:author="Carey, Timothy (Nokia - US)" w:date="2017-09-21T10:55:00Z">
            <w:rPr/>
          </w:rPrChange>
        </w:rPr>
        <w:instrText xml:space="preserve"> PAGEREF _Toc489866066 \h </w:instrText>
      </w:r>
      <w:r>
        <w:fldChar w:fldCharType="separate"/>
      </w:r>
      <w:r w:rsidRPr="00C470C5">
        <w:rPr>
          <w:lang w:val="fr-FR"/>
          <w:rPrChange w:id="41" w:author="Carey, Timothy (Nokia - US)" w:date="2017-09-21T10:55:00Z">
            <w:rPr/>
          </w:rPrChange>
        </w:rPr>
        <w:t>43</w:t>
      </w:r>
      <w:r>
        <w:fldChar w:fldCharType="end"/>
      </w:r>
    </w:p>
    <w:p w:rsidR="006E65DA" w:rsidRPr="00C470C5" w:rsidRDefault="006E65DA">
      <w:pPr>
        <w:pStyle w:val="TOC3"/>
        <w:rPr>
          <w:rFonts w:asciiTheme="minorHAnsi" w:eastAsiaTheme="minorEastAsia" w:hAnsiTheme="minorHAnsi" w:cstheme="minorBidi"/>
          <w:sz w:val="22"/>
          <w:szCs w:val="22"/>
          <w:lang w:val="fr-FR"/>
          <w:rPrChange w:id="42" w:author="Carey, Timothy (Nokia - US)" w:date="2017-09-21T10:55:00Z">
            <w:rPr>
              <w:rFonts w:asciiTheme="minorHAnsi" w:eastAsiaTheme="minorEastAsia" w:hAnsiTheme="minorHAnsi" w:cstheme="minorBidi"/>
              <w:sz w:val="22"/>
              <w:szCs w:val="22"/>
              <w:lang w:val="en-US"/>
            </w:rPr>
          </w:rPrChange>
        </w:rPr>
      </w:pPr>
      <w:r w:rsidRPr="00C470C5">
        <w:rPr>
          <w:lang w:val="fr-FR" w:eastAsia="zh-CN"/>
          <w:rPrChange w:id="43" w:author="Carey, Timothy (Nokia - US)" w:date="2017-09-21T10:55:00Z">
            <w:rPr>
              <w:lang w:eastAsia="zh-CN"/>
            </w:rPr>
          </w:rPrChange>
        </w:rPr>
        <w:t>9.2.3</w:t>
      </w:r>
      <w:r w:rsidRPr="00C470C5">
        <w:rPr>
          <w:lang w:val="fr-FR" w:eastAsia="zh-CN"/>
          <w:rPrChange w:id="44" w:author="Carey, Timothy (Nokia - US)" w:date="2017-09-21T10:55:00Z">
            <w:rPr>
              <w:lang w:eastAsia="zh-CN"/>
            </w:rPr>
          </w:rPrChange>
        </w:rPr>
        <w:tab/>
        <w:t>ACS and IN-CSE Communication Session Requirements</w:t>
      </w:r>
      <w:r w:rsidRPr="00C470C5">
        <w:rPr>
          <w:lang w:val="fr-FR"/>
          <w:rPrChange w:id="45" w:author="Carey, Timothy (Nokia - US)" w:date="2017-09-21T10:55:00Z">
            <w:rPr/>
          </w:rPrChange>
        </w:rPr>
        <w:tab/>
      </w:r>
      <w:r>
        <w:fldChar w:fldCharType="begin"/>
      </w:r>
      <w:r w:rsidRPr="00C470C5">
        <w:rPr>
          <w:lang w:val="fr-FR"/>
          <w:rPrChange w:id="46" w:author="Carey, Timothy (Nokia - US)" w:date="2017-09-21T10:55:00Z">
            <w:rPr/>
          </w:rPrChange>
        </w:rPr>
        <w:instrText xml:space="preserve"> PAGEREF _Toc489866067 \h </w:instrText>
      </w:r>
      <w:r>
        <w:fldChar w:fldCharType="separate"/>
      </w:r>
      <w:r w:rsidRPr="00C470C5">
        <w:rPr>
          <w:lang w:val="fr-FR"/>
          <w:rPrChange w:id="47" w:author="Carey, Timothy (Nokia - US)" w:date="2017-09-21T10:55:00Z">
            <w:rPr/>
          </w:rPrChange>
        </w:rPr>
        <w:t>43</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_Toc489866068 \h </w:instrText>
      </w:r>
      <w:r>
        <w:fldChar w:fldCharType="separate"/>
      </w:r>
      <w:r>
        <w:t>43</w:t>
      </w:r>
      <w:r>
        <w:fldChar w:fldCharType="end"/>
      </w:r>
    </w:p>
    <w:p w:rsidR="006E65DA" w:rsidRDefault="006E65DA">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_Toc489866069 \h </w:instrText>
      </w:r>
      <w:r>
        <w:fldChar w:fldCharType="separate"/>
      </w:r>
      <w:r>
        <w:t>43</w:t>
      </w:r>
      <w:r>
        <w:fldChar w:fldCharType="end"/>
      </w:r>
    </w:p>
    <w:p w:rsidR="006E65DA" w:rsidRDefault="006E65DA">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_Toc489866070 \h </w:instrText>
      </w:r>
      <w:r>
        <w:fldChar w:fldCharType="separate"/>
      </w:r>
      <w:r>
        <w:t>43</w:t>
      </w:r>
      <w:r>
        <w:fldChar w:fldCharType="end"/>
      </w:r>
    </w:p>
    <w:p w:rsidR="006E65DA" w:rsidRDefault="006E65DA">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_Toc489866071 \h </w:instrText>
      </w:r>
      <w:r>
        <w:fldChar w:fldCharType="separate"/>
      </w:r>
      <w:r>
        <w:t>44</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_Toc489866072 \h </w:instrText>
      </w:r>
      <w:r>
        <w:fldChar w:fldCharType="separate"/>
      </w:r>
      <w:r>
        <w:t>44</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_Toc489866073 \h </w:instrText>
      </w:r>
      <w:r>
        <w:fldChar w:fldCharType="separate"/>
      </w:r>
      <w:r>
        <w:t>44</w:t>
      </w:r>
      <w:r>
        <w:fldChar w:fldCharType="end"/>
      </w:r>
    </w:p>
    <w:p w:rsidR="006E65DA" w:rsidRDefault="006E65DA">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_Toc489866074 \h </w:instrText>
      </w:r>
      <w:r>
        <w:fldChar w:fldCharType="separate"/>
      </w:r>
      <w:r>
        <w:t>44</w:t>
      </w:r>
      <w:r>
        <w:fldChar w:fldCharType="end"/>
      </w:r>
    </w:p>
    <w:p w:rsidR="006E65DA" w:rsidRDefault="006E65DA">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_Toc489866075 \h </w:instrText>
      </w:r>
      <w:r>
        <w:fldChar w:fldCharType="separate"/>
      </w:r>
      <w:r>
        <w:t>44</w:t>
      </w:r>
      <w:r>
        <w:fldChar w:fldCharType="end"/>
      </w:r>
    </w:p>
    <w:p w:rsidR="006E65DA" w:rsidRDefault="006E65DA">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_Toc489866076 \h </w:instrText>
      </w:r>
      <w:r>
        <w:fldChar w:fldCharType="separate"/>
      </w:r>
      <w:r>
        <w:t>44</w:t>
      </w:r>
      <w:r>
        <w:fldChar w:fldCharType="end"/>
      </w:r>
    </w:p>
    <w:p w:rsidR="006E65DA" w:rsidRDefault="006E65DA">
      <w:pPr>
        <w:pStyle w:val="TOC1"/>
        <w:rPr>
          <w:rFonts w:asciiTheme="minorHAnsi" w:eastAsiaTheme="minorEastAsia" w:hAnsiTheme="minorHAnsi" w:cstheme="minorBidi"/>
          <w:szCs w:val="22"/>
          <w:lang w:val="en-US"/>
        </w:rPr>
      </w:pPr>
      <w:r>
        <w:t>History</w:t>
      </w:r>
      <w:r>
        <w:tab/>
      </w:r>
      <w:r>
        <w:fldChar w:fldCharType="begin"/>
      </w:r>
      <w:r>
        <w:instrText xml:space="preserve"> PAGEREF _Toc489866077 \h </w:instrText>
      </w:r>
      <w:r>
        <w:fldChar w:fldCharType="separate"/>
      </w:r>
      <w:r>
        <w:t>45</w:t>
      </w:r>
      <w:r>
        <w:fldChar w:fldCharType="end"/>
      </w:r>
    </w:p>
    <w:p w:rsidR="00BB6418" w:rsidRDefault="00C40550">
      <w:r>
        <w:rPr>
          <w:noProof/>
          <w:sz w:val="22"/>
        </w:rPr>
        <w:fldChar w:fldCharType="end"/>
      </w:r>
    </w:p>
    <w:p w:rsidR="007735C9" w:rsidRPr="006C2B61" w:rsidRDefault="00BB6418" w:rsidP="007735C9">
      <w:pPr>
        <w:pStyle w:val="Heading1"/>
      </w:pPr>
      <w:r w:rsidRPr="00667EEB">
        <w:rPr>
          <w:szCs w:val="36"/>
        </w:rPr>
        <w:br w:type="page"/>
      </w:r>
      <w:bookmarkStart w:id="48" w:name="_Toc459192839"/>
      <w:bookmarkStart w:id="49" w:name="_Toc459208904"/>
      <w:bookmarkStart w:id="50" w:name="_Toc466274730"/>
      <w:bookmarkStart w:id="51" w:name="_Toc489865971"/>
      <w:r w:rsidR="007735C9" w:rsidRPr="006C2B61">
        <w:lastRenderedPageBreak/>
        <w:t>1</w:t>
      </w:r>
      <w:r w:rsidR="007735C9" w:rsidRPr="006C2B61">
        <w:tab/>
        <w:t>Scope</w:t>
      </w:r>
      <w:bookmarkEnd w:id="48"/>
      <w:bookmarkEnd w:id="49"/>
      <w:bookmarkEnd w:id="50"/>
      <w:bookmarkEnd w:id="51"/>
    </w:p>
    <w:p w:rsidR="007735C9" w:rsidRPr="006C2B61" w:rsidRDefault="007735C9" w:rsidP="007735C9">
      <w:pPr>
        <w:rPr>
          <w:i/>
          <w:iCs/>
        </w:rPr>
      </w:pPr>
      <w:r w:rsidRPr="006C2B61">
        <w:t>The present document describes the protocol mappings between the management Resources for oneM2M and the BBF TR-181i2 Data Model [</w:t>
      </w:r>
      <w:r>
        <w:fldChar w:fldCharType="begin"/>
      </w:r>
      <w:r>
        <w:instrText xml:space="preserve">REF REF_BBF_6 \h  \* MERGEFORMAT </w:instrText>
      </w:r>
      <w:r>
        <w:fldChar w:fldCharType="separate"/>
      </w:r>
      <w:r w:rsidR="006E65DA">
        <w:t>6</w:t>
      </w:r>
      <w:r>
        <w:fldChar w:fldCharType="end"/>
      </w:r>
      <w:r w:rsidRPr="006C2B61">
        <w:t>].</w:t>
      </w:r>
    </w:p>
    <w:p w:rsidR="007735C9" w:rsidRPr="006C2B61" w:rsidRDefault="007735C9" w:rsidP="007735C9">
      <w:pPr>
        <w:pStyle w:val="Heading1"/>
      </w:pPr>
      <w:bookmarkStart w:id="52" w:name="_Toc459192840"/>
      <w:bookmarkStart w:id="53" w:name="_Toc459208905"/>
      <w:bookmarkStart w:id="54" w:name="_Toc466274731"/>
      <w:bookmarkStart w:id="55" w:name="_Toc489865972"/>
      <w:r w:rsidRPr="006C2B61">
        <w:t>2</w:t>
      </w:r>
      <w:r w:rsidRPr="006C2B61">
        <w:tab/>
        <w:t>References</w:t>
      </w:r>
      <w:bookmarkEnd w:id="52"/>
      <w:bookmarkEnd w:id="53"/>
      <w:bookmarkEnd w:id="54"/>
      <w:bookmarkEnd w:id="55"/>
    </w:p>
    <w:p w:rsidR="007735C9" w:rsidRPr="006C2B61" w:rsidRDefault="007735C9" w:rsidP="007735C9">
      <w:pPr>
        <w:pStyle w:val="Heading2"/>
      </w:pPr>
      <w:bookmarkStart w:id="56" w:name="_Toc459192841"/>
      <w:bookmarkStart w:id="57" w:name="_Toc459208906"/>
      <w:bookmarkStart w:id="58" w:name="_Toc466274732"/>
      <w:bookmarkStart w:id="59" w:name="_Toc489865973"/>
      <w:r w:rsidRPr="006C2B61">
        <w:t>2.1</w:t>
      </w:r>
      <w:r w:rsidRPr="006C2B61">
        <w:tab/>
        <w:t>Normative references</w:t>
      </w:r>
      <w:bookmarkEnd w:id="56"/>
      <w:bookmarkEnd w:id="57"/>
      <w:bookmarkEnd w:id="58"/>
      <w:bookmarkEnd w:id="59"/>
    </w:p>
    <w:p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rsidR="007735C9" w:rsidRPr="006C2B61" w:rsidRDefault="007735C9" w:rsidP="007735C9">
      <w:pPr>
        <w:rPr>
          <w:lang w:eastAsia="en-GB"/>
        </w:rPr>
      </w:pPr>
      <w:r w:rsidRPr="006C2B61">
        <w:rPr>
          <w:lang w:eastAsia="en-GB"/>
        </w:rPr>
        <w:t>The following referenced documents are necessary for the application of the present document.</w:t>
      </w:r>
    </w:p>
    <w:p w:rsidR="007735C9" w:rsidRPr="006C2B61" w:rsidRDefault="007735C9" w:rsidP="007735C9">
      <w:pPr>
        <w:pStyle w:val="EX"/>
        <w:rPr>
          <w:lang w:eastAsia="en-GB"/>
        </w:rPr>
      </w:pPr>
      <w:r w:rsidRPr="006C2B61" w:rsidDel="005A4B80">
        <w:rPr>
          <w:lang w:eastAsia="en-GB"/>
        </w:rPr>
        <w:t xml:space="preserve"> </w:t>
      </w:r>
      <w:r w:rsidRPr="006C2B61">
        <w:t>[</w:t>
      </w:r>
      <w:bookmarkStart w:id="60" w:name="REF_ONEM2MTS_0001"/>
      <w:r w:rsidRPr="006C2B61">
        <w:fldChar w:fldCharType="begin"/>
      </w:r>
      <w:r w:rsidRPr="006C2B61">
        <w:instrText>SEQ REF</w:instrText>
      </w:r>
      <w:r w:rsidRPr="006C2B61">
        <w:fldChar w:fldCharType="separate"/>
      </w:r>
      <w:r w:rsidR="006E65DA">
        <w:rPr>
          <w:noProof/>
        </w:rPr>
        <w:t>1</w:t>
      </w:r>
      <w:r w:rsidRPr="006C2B61">
        <w:fldChar w:fldCharType="end"/>
      </w:r>
      <w:bookmarkEnd w:id="60"/>
      <w:r w:rsidRPr="006C2B61">
        <w:t>]</w:t>
      </w:r>
      <w:r w:rsidRPr="006C2B61">
        <w:tab/>
        <w:t xml:space="preserve">oneM2M TS-0001: </w:t>
      </w:r>
      <w:r>
        <w:t>“</w:t>
      </w:r>
      <w:r w:rsidRPr="006C2B61">
        <w:t>Functional Architecture</w:t>
      </w:r>
      <w:r>
        <w:t>”</w:t>
      </w:r>
      <w:r w:rsidRPr="006C2B61">
        <w:t>.</w:t>
      </w:r>
    </w:p>
    <w:p w:rsidR="007735C9" w:rsidRPr="006C2B61" w:rsidRDefault="007735C9" w:rsidP="007735C9">
      <w:pPr>
        <w:pStyle w:val="EX"/>
      </w:pPr>
      <w:r w:rsidRPr="006C2B61">
        <w:t>[</w:t>
      </w:r>
      <w:bookmarkStart w:id="61" w:name="REF_ONEM2MTS_0004"/>
      <w:r w:rsidRPr="006C2B61">
        <w:fldChar w:fldCharType="begin"/>
      </w:r>
      <w:r w:rsidRPr="006C2B61">
        <w:instrText>SEQ REF</w:instrText>
      </w:r>
      <w:r w:rsidRPr="006C2B61">
        <w:fldChar w:fldCharType="separate"/>
      </w:r>
      <w:r w:rsidR="006E65DA">
        <w:rPr>
          <w:noProof/>
        </w:rPr>
        <w:t>2</w:t>
      </w:r>
      <w:r w:rsidRPr="006C2B61">
        <w:fldChar w:fldCharType="end"/>
      </w:r>
      <w:bookmarkEnd w:id="61"/>
      <w:r w:rsidRPr="006C2B61">
        <w:t>]</w:t>
      </w:r>
      <w:r w:rsidRPr="006C2B61">
        <w:tab/>
        <w:t xml:space="preserve">oneM2M TS-0004: </w:t>
      </w:r>
      <w:r>
        <w:t>“</w:t>
      </w:r>
      <w:r w:rsidRPr="006C2B61">
        <w:t>Service Layer Core Protocol Specification</w:t>
      </w:r>
      <w:r>
        <w:t>”</w:t>
      </w:r>
      <w:r w:rsidRPr="006C2B61">
        <w:t>.</w:t>
      </w:r>
    </w:p>
    <w:p w:rsidR="007735C9" w:rsidRPr="006C2B61" w:rsidRDefault="007735C9" w:rsidP="007735C9">
      <w:pPr>
        <w:pStyle w:val="EX"/>
      </w:pPr>
      <w:r w:rsidRPr="006C2B61">
        <w:t>[</w:t>
      </w:r>
      <w:bookmarkStart w:id="62" w:name="REF_ONEM2MTS_0011"/>
      <w:r w:rsidRPr="006C2B61">
        <w:fldChar w:fldCharType="begin"/>
      </w:r>
      <w:r w:rsidRPr="006C2B61">
        <w:instrText>SEQ REF</w:instrText>
      </w:r>
      <w:r w:rsidRPr="006C2B61">
        <w:fldChar w:fldCharType="separate"/>
      </w:r>
      <w:r w:rsidR="006E65DA">
        <w:rPr>
          <w:noProof/>
        </w:rPr>
        <w:t>3</w:t>
      </w:r>
      <w:r w:rsidRPr="006C2B61">
        <w:fldChar w:fldCharType="end"/>
      </w:r>
      <w:bookmarkEnd w:id="62"/>
      <w:r w:rsidRPr="006C2B61">
        <w:t>]</w:t>
      </w:r>
      <w:r w:rsidRPr="006C2B61">
        <w:tab/>
        <w:t xml:space="preserve">oneM2M TS-0011: </w:t>
      </w:r>
      <w:r>
        <w:t>“</w:t>
      </w:r>
      <w:r w:rsidRPr="006C2B61">
        <w:t>Common Terminology</w:t>
      </w:r>
      <w:r>
        <w:t>”</w:t>
      </w:r>
      <w:r w:rsidRPr="006C2B61">
        <w:t>.</w:t>
      </w:r>
    </w:p>
    <w:p w:rsidR="007735C9" w:rsidRPr="006C2B61" w:rsidRDefault="007735C9" w:rsidP="007735C9">
      <w:pPr>
        <w:pStyle w:val="EX"/>
      </w:pPr>
      <w:r w:rsidRPr="006C2B61">
        <w:t>[</w:t>
      </w:r>
      <w:bookmarkStart w:id="63" w:name="REF_BBF"/>
      <w:r w:rsidRPr="006C2B61">
        <w:fldChar w:fldCharType="begin"/>
      </w:r>
      <w:r w:rsidRPr="006C2B61">
        <w:instrText>SEQ REF</w:instrText>
      </w:r>
      <w:r w:rsidRPr="006C2B61">
        <w:fldChar w:fldCharType="separate"/>
      </w:r>
      <w:r w:rsidR="006E65DA">
        <w:rPr>
          <w:noProof/>
        </w:rPr>
        <w:t>4</w:t>
      </w:r>
      <w:r w:rsidRPr="006C2B61">
        <w:fldChar w:fldCharType="end"/>
      </w:r>
      <w:bookmarkEnd w:id="63"/>
      <w:r w:rsidRPr="006C2B61">
        <w:t>]</w:t>
      </w:r>
      <w:r w:rsidRPr="006C2B61">
        <w:tab/>
        <w:t xml:space="preserve">BBF: </w:t>
      </w:r>
      <w:r>
        <w:t>“</w:t>
      </w:r>
      <w:r w:rsidRPr="006C2B61">
        <w:t>TR-069 CPE WAN Management Protocol</w:t>
      </w:r>
      <w:r>
        <w:t>”</w:t>
      </w:r>
      <w:r w:rsidRPr="006C2B61">
        <w:t xml:space="preserve"> Issue: 1 Amendment 5, November 2013.</w:t>
      </w:r>
    </w:p>
    <w:p w:rsidR="007735C9" w:rsidRPr="006C2B61" w:rsidRDefault="007735C9" w:rsidP="007735C9">
      <w:pPr>
        <w:pStyle w:val="EX"/>
      </w:pPr>
      <w:r w:rsidRPr="006C2B61">
        <w:rPr>
          <w:lang w:eastAsia="en-GB"/>
        </w:rPr>
        <w:t>[</w:t>
      </w:r>
      <w:bookmarkStart w:id="64" w:name="REF_BBF_5"/>
      <w:r w:rsidRPr="006C2B61">
        <w:rPr>
          <w:lang w:eastAsia="en-GB"/>
        </w:rPr>
        <w:fldChar w:fldCharType="begin"/>
      </w:r>
      <w:r w:rsidRPr="006C2B61">
        <w:rPr>
          <w:lang w:eastAsia="en-GB"/>
        </w:rPr>
        <w:instrText>SEQ REF</w:instrText>
      </w:r>
      <w:r w:rsidRPr="006C2B61">
        <w:rPr>
          <w:lang w:eastAsia="en-GB"/>
        </w:rPr>
        <w:fldChar w:fldCharType="separate"/>
      </w:r>
      <w:r w:rsidR="006E65DA">
        <w:rPr>
          <w:noProof/>
          <w:lang w:eastAsia="en-GB"/>
        </w:rPr>
        <w:t>5</w:t>
      </w:r>
      <w:r w:rsidRPr="006C2B61">
        <w:rPr>
          <w:lang w:eastAsia="en-GB"/>
        </w:rPr>
        <w:fldChar w:fldCharType="end"/>
      </w:r>
      <w:bookmarkEnd w:id="64"/>
      <w:r w:rsidRPr="006C2B61">
        <w:rPr>
          <w:lang w:eastAsia="en-GB"/>
        </w:rPr>
        <w:t>]</w:t>
      </w:r>
      <w:r w:rsidRPr="006C2B61">
        <w:rPr>
          <w:lang w:eastAsia="en-GB"/>
        </w:rPr>
        <w:tab/>
        <w:t xml:space="preserve">BBF: </w:t>
      </w:r>
      <w:r>
        <w:rPr>
          <w:lang w:eastAsia="en-GB"/>
        </w:rPr>
        <w:t>“</w:t>
      </w:r>
      <w:r w:rsidRPr="006C2B61">
        <w:rPr>
          <w:lang w:eastAsia="en-GB"/>
        </w:rPr>
        <w:t>TR-106 Data Model Template for TR-069-Enabled Devices</w:t>
      </w:r>
      <w:r>
        <w:rPr>
          <w:lang w:eastAsia="en-GB"/>
        </w:rPr>
        <w:t>”</w:t>
      </w:r>
      <w:r w:rsidRPr="006C2B61">
        <w:rPr>
          <w:lang w:eastAsia="en-GB"/>
        </w:rPr>
        <w:t>, Issue 1, Amendment 7, September 2013.</w:t>
      </w:r>
    </w:p>
    <w:p w:rsidR="007735C9" w:rsidRPr="006C2B61" w:rsidRDefault="007735C9" w:rsidP="007735C9">
      <w:pPr>
        <w:pStyle w:val="EX"/>
        <w:rPr>
          <w:lang w:eastAsia="en-GB"/>
        </w:rPr>
      </w:pPr>
      <w:r w:rsidRPr="006C2B61">
        <w:t>[</w:t>
      </w:r>
      <w:bookmarkStart w:id="65" w:name="REF_BBF_6"/>
      <w:r w:rsidRPr="006C2B61">
        <w:fldChar w:fldCharType="begin"/>
      </w:r>
      <w:r w:rsidRPr="006C2B61">
        <w:instrText>SEQ REF</w:instrText>
      </w:r>
      <w:r w:rsidRPr="006C2B61">
        <w:fldChar w:fldCharType="separate"/>
      </w:r>
      <w:r w:rsidR="006E65DA">
        <w:rPr>
          <w:noProof/>
        </w:rPr>
        <w:t>6</w:t>
      </w:r>
      <w:r w:rsidRPr="006C2B61">
        <w:fldChar w:fldCharType="end"/>
      </w:r>
      <w:bookmarkEnd w:id="65"/>
      <w:r w:rsidRPr="006C2B61">
        <w:t>]</w:t>
      </w:r>
      <w:r w:rsidRPr="006C2B61">
        <w:tab/>
        <w:t xml:space="preserve">BBF: </w:t>
      </w:r>
      <w:r>
        <w:t>“</w:t>
      </w:r>
      <w:r w:rsidRPr="006C2B61">
        <w:t xml:space="preserve">TR-181 Device Data Model for TR-069, Issue 2 Amendment </w:t>
      </w:r>
      <w:r w:rsidR="00705189">
        <w:t>11</w:t>
      </w:r>
      <w:r>
        <w:t>”</w:t>
      </w:r>
      <w:r w:rsidRPr="006C2B61">
        <w:t xml:space="preserve">, </w:t>
      </w:r>
      <w:r w:rsidR="00705189">
        <w:t>July</w:t>
      </w:r>
      <w:r w:rsidRPr="006C2B61">
        <w:t xml:space="preserve"> 201</w:t>
      </w:r>
      <w:r w:rsidR="00705189">
        <w:t>6</w:t>
      </w:r>
      <w:r w:rsidRPr="006C2B61">
        <w:t>.</w:t>
      </w:r>
    </w:p>
    <w:p w:rsidR="007735C9" w:rsidRDefault="007735C9" w:rsidP="007735C9">
      <w:pPr>
        <w:pStyle w:val="EX"/>
      </w:pPr>
      <w:r w:rsidRPr="006C2B61">
        <w:t>[</w:t>
      </w:r>
      <w:bookmarkStart w:id="66" w:name="REF_BBF_7"/>
      <w:r w:rsidRPr="006C2B61">
        <w:fldChar w:fldCharType="begin"/>
      </w:r>
      <w:r w:rsidRPr="006C2B61">
        <w:instrText>SEQ REF</w:instrText>
      </w:r>
      <w:r w:rsidRPr="006C2B61">
        <w:fldChar w:fldCharType="separate"/>
      </w:r>
      <w:r w:rsidR="006E65DA">
        <w:rPr>
          <w:noProof/>
        </w:rPr>
        <w:t>7</w:t>
      </w:r>
      <w:r w:rsidRPr="006C2B61">
        <w:fldChar w:fldCharType="end"/>
      </w:r>
      <w:bookmarkEnd w:id="66"/>
      <w:r w:rsidRPr="006C2B61">
        <w:t>]</w:t>
      </w:r>
      <w:r w:rsidRPr="006C2B61">
        <w:tab/>
        <w:t xml:space="preserve">BBF: </w:t>
      </w:r>
      <w:r>
        <w:t>“</w:t>
      </w:r>
      <w:r w:rsidRPr="006C2B61">
        <w:t>TR-131 ACS Northbound Interface Requirements, Issue:1</w:t>
      </w:r>
      <w:r>
        <w:t>”</w:t>
      </w:r>
      <w:r w:rsidRPr="006C2B61">
        <w:t>, November 2009.</w:t>
      </w:r>
    </w:p>
    <w:p w:rsidR="00760181" w:rsidRPr="006C2B61" w:rsidRDefault="00760181" w:rsidP="00760181">
      <w:pPr>
        <w:pStyle w:val="EX"/>
      </w:pPr>
      <w:r w:rsidRPr="006C2B61">
        <w:t>[</w:t>
      </w:r>
      <w:r w:rsidRPr="006C2B61">
        <w:fldChar w:fldCharType="begin"/>
      </w:r>
      <w:r w:rsidRPr="006C2B61">
        <w:instrText>SEQ REF</w:instrText>
      </w:r>
      <w:r w:rsidRPr="006C2B61">
        <w:fldChar w:fldCharType="separate"/>
      </w:r>
      <w:r w:rsidR="006E65DA">
        <w:rPr>
          <w:noProof/>
        </w:rPr>
        <w:t>8</w:t>
      </w:r>
      <w:r w:rsidRPr="006C2B61">
        <w:fldChar w:fldCharType="end"/>
      </w:r>
      <w:r w:rsidRPr="006C2B61">
        <w:t>]</w:t>
      </w:r>
      <w:r w:rsidRPr="006C2B61">
        <w:tab/>
        <w:t>oneM2M T</w:t>
      </w:r>
      <w:r>
        <w:t>S-0022</w:t>
      </w:r>
      <w:r w:rsidRPr="006C2B61">
        <w:t xml:space="preserve">: </w:t>
      </w:r>
      <w:r>
        <w:t>“Field Device Configuration”.</w:t>
      </w:r>
    </w:p>
    <w:p w:rsidR="007735C9" w:rsidRPr="006C2B61" w:rsidRDefault="007735C9" w:rsidP="007735C9">
      <w:pPr>
        <w:pStyle w:val="Heading2"/>
        <w:keepNext w:val="0"/>
      </w:pPr>
      <w:bookmarkStart w:id="67" w:name="_Toc459192842"/>
      <w:bookmarkStart w:id="68" w:name="_Toc466274733"/>
      <w:bookmarkStart w:id="69" w:name="_Toc489865974"/>
      <w:bookmarkStart w:id="70" w:name="_Toc459208907"/>
      <w:r w:rsidRPr="006C2B61">
        <w:t>2.2</w:t>
      </w:r>
      <w:r w:rsidRPr="006C2B61">
        <w:tab/>
        <w:t>Informative references</w:t>
      </w:r>
      <w:bookmarkEnd w:id="67"/>
      <w:bookmarkEnd w:id="68"/>
      <w:bookmarkEnd w:id="69"/>
    </w:p>
    <w:bookmarkEnd w:id="70"/>
    <w:p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rsidR="007735C9" w:rsidRPr="006C2B61" w:rsidRDefault="007735C9" w:rsidP="007735C9">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rsidR="007735C9" w:rsidRPr="006C2B61" w:rsidRDefault="007735C9" w:rsidP="007735C9">
      <w:pPr>
        <w:pStyle w:val="EX"/>
      </w:pPr>
      <w:r w:rsidRPr="006C2B61">
        <w:t>[</w:t>
      </w:r>
      <w:bookmarkStart w:id="71" w:name="REF_ONEM2MDRAFTINGRULES_9"/>
      <w:r w:rsidRPr="006C2B61">
        <w:t>i.</w:t>
      </w:r>
      <w:r w:rsidRPr="006C2B61">
        <w:fldChar w:fldCharType="begin"/>
      </w:r>
      <w:r w:rsidRPr="006C2B61">
        <w:instrText>SEQ REFI</w:instrText>
      </w:r>
      <w:r w:rsidRPr="006C2B61">
        <w:fldChar w:fldCharType="separate"/>
      </w:r>
      <w:r w:rsidR="006E65DA">
        <w:rPr>
          <w:noProof/>
        </w:rPr>
        <w:t>1</w:t>
      </w:r>
      <w:r w:rsidRPr="006C2B61">
        <w:fldChar w:fldCharType="end"/>
      </w:r>
      <w:bookmarkEnd w:id="71"/>
      <w:r w:rsidRPr="006C2B61">
        <w:t>]</w:t>
      </w:r>
      <w:r w:rsidRPr="006C2B61">
        <w:tab/>
        <w:t>oneM2M Drafting Rules</w:t>
      </w:r>
    </w:p>
    <w:p w:rsidR="007735C9" w:rsidRPr="006C2B61" w:rsidRDefault="007735C9" w:rsidP="007735C9">
      <w:pPr>
        <w:pStyle w:val="NO"/>
      </w:pPr>
      <w:r w:rsidRPr="006C2B61">
        <w:t>NOTE:</w:t>
      </w:r>
      <w:r w:rsidRPr="006C2B61">
        <w:tab/>
        <w:t xml:space="preserve">Available at </w:t>
      </w:r>
      <w:hyperlink r:id="rId9" w:history="1">
        <w:r w:rsidR="0074551F" w:rsidRPr="00C22841">
          <w:rPr>
            <w:rStyle w:val="Hyperlink"/>
          </w:rPr>
          <w:t>http://member.onem2m.org/website/Procs.aspx</w:t>
        </w:r>
      </w:hyperlink>
      <w:r w:rsidR="0074551F">
        <w:t xml:space="preserve"> </w:t>
      </w:r>
    </w:p>
    <w:p w:rsidR="007735C9" w:rsidRPr="006C2B61" w:rsidRDefault="007735C9" w:rsidP="007735C9">
      <w:pPr>
        <w:pStyle w:val="Heading1"/>
        <w:rPr>
          <w:rFonts w:cs="Arial"/>
          <w:sz w:val="18"/>
          <w:szCs w:val="18"/>
        </w:rPr>
      </w:pPr>
      <w:bookmarkStart w:id="72" w:name="_Toc459192843"/>
      <w:bookmarkStart w:id="73" w:name="_Toc459208908"/>
      <w:bookmarkStart w:id="74" w:name="_Toc466274734"/>
      <w:bookmarkStart w:id="75" w:name="_Toc489865975"/>
      <w:r w:rsidRPr="006C2B61">
        <w:t>3</w:t>
      </w:r>
      <w:r w:rsidRPr="006C2B61">
        <w:tab/>
        <w:t>Definitions</w:t>
      </w:r>
      <w:r w:rsidR="00326430">
        <w:t xml:space="preserve"> and</w:t>
      </w:r>
      <w:r w:rsidRPr="006C2B61">
        <w:t xml:space="preserve"> abbreviations</w:t>
      </w:r>
      <w:bookmarkEnd w:id="72"/>
      <w:bookmarkEnd w:id="73"/>
      <w:bookmarkEnd w:id="74"/>
      <w:bookmarkEnd w:id="75"/>
    </w:p>
    <w:p w:rsidR="007735C9" w:rsidRPr="006C2B61" w:rsidRDefault="007735C9" w:rsidP="007735C9">
      <w:pPr>
        <w:pStyle w:val="Heading2"/>
      </w:pPr>
      <w:bookmarkStart w:id="76" w:name="_Toc459192844"/>
      <w:bookmarkStart w:id="77" w:name="_Toc459208909"/>
      <w:bookmarkStart w:id="78" w:name="_Toc466274735"/>
      <w:bookmarkStart w:id="79" w:name="_Toc489865976"/>
      <w:r w:rsidRPr="006C2B61">
        <w:t>3.1</w:t>
      </w:r>
      <w:r w:rsidRPr="006C2B61">
        <w:tab/>
        <w:t>Definitions</w:t>
      </w:r>
      <w:bookmarkEnd w:id="76"/>
      <w:bookmarkEnd w:id="77"/>
      <w:bookmarkEnd w:id="78"/>
      <w:bookmarkEnd w:id="79"/>
    </w:p>
    <w:p w:rsidR="007735C9" w:rsidRPr="006C2B61" w:rsidRDefault="007735C9" w:rsidP="007735C9">
      <w:r w:rsidRPr="006C2B61">
        <w:t>For the purposes of the present document, the terms and definitions given in TS-0011 [</w:t>
      </w:r>
      <w:r>
        <w:fldChar w:fldCharType="begin"/>
      </w:r>
      <w:r>
        <w:instrText xml:space="preserve">REF REF_ONEM2MTS_0011 \h  \* MERGEFORMAT </w:instrText>
      </w:r>
      <w:r>
        <w:fldChar w:fldCharType="separate"/>
      </w:r>
      <w:r w:rsidR="006E65DA">
        <w:t>3</w:t>
      </w:r>
      <w:r>
        <w:fldChar w:fldCharType="end"/>
      </w:r>
      <w:r w:rsidRPr="006C2B61">
        <w:t>] and the following apply.</w:t>
      </w:r>
    </w:p>
    <w:p w:rsidR="007735C9" w:rsidRPr="006C2B61" w:rsidRDefault="007735C9" w:rsidP="007735C9">
      <w:r w:rsidRPr="006C2B61">
        <w:rPr>
          <w:b/>
        </w:rPr>
        <w:t>CPE Proxier:</w:t>
      </w:r>
      <w:r w:rsidRPr="006C2B61">
        <w:t xml:space="preserve"> CPE that is capable of proxying the communication between an ACS and a Proxied Device as defined in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pPr>
        <w:pStyle w:val="Heading2"/>
      </w:pPr>
      <w:bookmarkStart w:id="80" w:name="_Toc459192845"/>
      <w:bookmarkStart w:id="81" w:name="_Toc459208910"/>
      <w:bookmarkStart w:id="82" w:name="_Toc466274736"/>
      <w:bookmarkStart w:id="83" w:name="_Toc489865977"/>
      <w:r w:rsidRPr="006C2B61">
        <w:lastRenderedPageBreak/>
        <w:t>3.2</w:t>
      </w:r>
      <w:r w:rsidRPr="006C2B61">
        <w:tab/>
        <w:t>Abbreviations</w:t>
      </w:r>
      <w:bookmarkEnd w:id="80"/>
      <w:bookmarkEnd w:id="81"/>
      <w:bookmarkEnd w:id="82"/>
      <w:bookmarkEnd w:id="83"/>
    </w:p>
    <w:p w:rsidR="007735C9" w:rsidRPr="006C2B61" w:rsidRDefault="007735C9" w:rsidP="007735C9">
      <w:pPr>
        <w:keepNext/>
      </w:pPr>
      <w:r w:rsidRPr="006C2B61">
        <w:t>For the purposes of the present document, the abbreviations given in TS-0011 [</w:t>
      </w:r>
      <w:r>
        <w:fldChar w:fldCharType="begin"/>
      </w:r>
      <w:r>
        <w:instrText xml:space="preserve">REF REF_ONEM2MTS_0011 \h  \* MERGEFORMAT </w:instrText>
      </w:r>
      <w:r>
        <w:fldChar w:fldCharType="separate"/>
      </w:r>
      <w:r w:rsidR="006E65DA">
        <w:t>3</w:t>
      </w:r>
      <w:r>
        <w:fldChar w:fldCharType="end"/>
      </w:r>
      <w:r w:rsidRPr="006C2B61">
        <w:t>] and the following apply.</w:t>
      </w:r>
    </w:p>
    <w:p w:rsidR="007735C9" w:rsidRPr="006C2B61" w:rsidRDefault="007735C9" w:rsidP="007735C9">
      <w:pPr>
        <w:pStyle w:val="EW"/>
      </w:pPr>
      <w:r w:rsidRPr="006C2B61">
        <w:t>ACS</w:t>
      </w:r>
      <w:r w:rsidRPr="006C2B61">
        <w:tab/>
        <w:t>Auto-Configuration Server</w:t>
      </w:r>
    </w:p>
    <w:p w:rsidR="007735C9" w:rsidRPr="006C2B61" w:rsidRDefault="007735C9" w:rsidP="007735C9">
      <w:pPr>
        <w:pStyle w:val="EW"/>
      </w:pPr>
      <w:r w:rsidRPr="006C2B61">
        <w:t>ADN</w:t>
      </w:r>
      <w:r w:rsidRPr="006C2B61">
        <w:tab/>
        <w:t>Application Dedicated Node</w:t>
      </w:r>
    </w:p>
    <w:p w:rsidR="007735C9" w:rsidRPr="006C2B61" w:rsidRDefault="007735C9" w:rsidP="007735C9">
      <w:pPr>
        <w:pStyle w:val="EW"/>
      </w:pPr>
      <w:r w:rsidRPr="006C2B61">
        <w:t>AE</w:t>
      </w:r>
      <w:r w:rsidRPr="006C2B61">
        <w:tab/>
        <w:t>Application Entity</w:t>
      </w:r>
    </w:p>
    <w:p w:rsidR="007735C9" w:rsidRPr="006C2B61" w:rsidRDefault="007735C9" w:rsidP="007735C9">
      <w:pPr>
        <w:pStyle w:val="EW"/>
      </w:pPr>
      <w:r w:rsidRPr="006C2B61">
        <w:t>ASN</w:t>
      </w:r>
      <w:r w:rsidRPr="006C2B61">
        <w:tab/>
        <w:t>Application Service Node</w:t>
      </w:r>
    </w:p>
    <w:p w:rsidR="007735C9" w:rsidRPr="006C2B61" w:rsidRDefault="007735C9" w:rsidP="007735C9">
      <w:pPr>
        <w:pStyle w:val="EW"/>
      </w:pPr>
      <w:r w:rsidRPr="006C2B61">
        <w:t>BBF</w:t>
      </w:r>
      <w:r w:rsidRPr="006C2B61">
        <w:tab/>
        <w:t>Broadband Forum</w:t>
      </w:r>
    </w:p>
    <w:p w:rsidR="007735C9" w:rsidRPr="006C2B61" w:rsidRDefault="007735C9" w:rsidP="007735C9">
      <w:pPr>
        <w:pStyle w:val="EW"/>
      </w:pPr>
      <w:r w:rsidRPr="006C2B61">
        <w:t>CMDH</w:t>
      </w:r>
      <w:r w:rsidRPr="006C2B61">
        <w:tab/>
        <w:t>Communication Management and Delivery Handling</w:t>
      </w:r>
    </w:p>
    <w:p w:rsidR="007735C9" w:rsidRPr="006C2B61" w:rsidRDefault="007735C9" w:rsidP="007735C9">
      <w:pPr>
        <w:pStyle w:val="EW"/>
      </w:pPr>
      <w:r w:rsidRPr="006C2B61">
        <w:t>CPE</w:t>
      </w:r>
      <w:r w:rsidRPr="006C2B61">
        <w:tab/>
        <w:t>Customer Premise Equipment</w:t>
      </w:r>
    </w:p>
    <w:p w:rsidR="007735C9" w:rsidRPr="006C2B61" w:rsidRDefault="007735C9" w:rsidP="007735C9">
      <w:pPr>
        <w:pStyle w:val="EW"/>
      </w:pPr>
      <w:r w:rsidRPr="006C2B61">
        <w:t>CSE</w:t>
      </w:r>
      <w:r w:rsidRPr="006C2B61">
        <w:tab/>
        <w:t>Common Services Entity</w:t>
      </w:r>
    </w:p>
    <w:p w:rsidR="007735C9" w:rsidRPr="006C2B61" w:rsidRDefault="007735C9" w:rsidP="007735C9">
      <w:pPr>
        <w:pStyle w:val="EW"/>
        <w:rPr>
          <w:lang w:val="fr-FR"/>
        </w:rPr>
      </w:pPr>
      <w:r w:rsidRPr="006C2B61">
        <w:rPr>
          <w:lang w:val="fr-FR"/>
        </w:rPr>
        <w:t>CWMP</w:t>
      </w:r>
      <w:r w:rsidRPr="006C2B61">
        <w:rPr>
          <w:lang w:val="fr-FR"/>
        </w:rPr>
        <w:tab/>
        <w:t>CPE WAN Management Protocol</w:t>
      </w:r>
    </w:p>
    <w:p w:rsidR="007735C9" w:rsidRPr="006C2B61" w:rsidRDefault="007735C9" w:rsidP="007735C9">
      <w:pPr>
        <w:pStyle w:val="EW"/>
        <w:rPr>
          <w:lang w:val="fr-FR"/>
        </w:rPr>
      </w:pPr>
      <w:r w:rsidRPr="006C2B61">
        <w:rPr>
          <w:lang w:val="fr-FR"/>
        </w:rPr>
        <w:t>DM</w:t>
      </w:r>
      <w:r w:rsidRPr="006C2B61">
        <w:rPr>
          <w:lang w:val="fr-FR"/>
        </w:rPr>
        <w:tab/>
        <w:t>Device Management</w:t>
      </w:r>
    </w:p>
    <w:p w:rsidR="007735C9" w:rsidRPr="006C2B61" w:rsidRDefault="007735C9" w:rsidP="007735C9">
      <w:pPr>
        <w:pStyle w:val="EW"/>
      </w:pPr>
      <w:r w:rsidRPr="006C2B61">
        <w:t>DU</w:t>
      </w:r>
      <w:r w:rsidRPr="006C2B61">
        <w:tab/>
        <w:t>Deployment Unit</w:t>
      </w:r>
    </w:p>
    <w:p w:rsidR="007735C9" w:rsidRPr="006C2B61" w:rsidRDefault="007735C9" w:rsidP="007735C9">
      <w:pPr>
        <w:pStyle w:val="EW"/>
      </w:pPr>
      <w:r w:rsidRPr="006C2B61">
        <w:t>IN-CSE</w:t>
      </w:r>
      <w:r w:rsidRPr="006C2B61">
        <w:tab/>
        <w:t>CSE which resides in the Infrastructure Node</w:t>
      </w:r>
    </w:p>
    <w:p w:rsidR="007735C9" w:rsidRDefault="007735C9" w:rsidP="007735C9">
      <w:pPr>
        <w:pStyle w:val="EW"/>
      </w:pPr>
      <w:r w:rsidRPr="006C2B61">
        <w:t>LAN</w:t>
      </w:r>
      <w:r w:rsidRPr="006C2B61">
        <w:tab/>
        <w:t>Local Area Network</w:t>
      </w:r>
    </w:p>
    <w:p w:rsidR="004B4561" w:rsidRPr="006C2B61" w:rsidRDefault="004B4561" w:rsidP="007735C9">
      <w:pPr>
        <w:pStyle w:val="EW"/>
      </w:pPr>
      <w:r>
        <w:t>MAF</w:t>
      </w:r>
      <w:r>
        <w:tab/>
        <w:t>M2M Authentication Function</w:t>
      </w:r>
    </w:p>
    <w:p w:rsidR="007735C9" w:rsidRPr="006C2B61" w:rsidRDefault="007735C9" w:rsidP="007735C9">
      <w:pPr>
        <w:pStyle w:val="EW"/>
      </w:pPr>
      <w:r w:rsidRPr="006C2B61">
        <w:t>MN</w:t>
      </w:r>
      <w:r w:rsidRPr="006C2B61">
        <w:tab/>
        <w:t>Middle Node</w:t>
      </w:r>
    </w:p>
    <w:p w:rsidR="007735C9" w:rsidRPr="006C2B61" w:rsidRDefault="007735C9" w:rsidP="007735C9">
      <w:pPr>
        <w:pStyle w:val="EW"/>
      </w:pPr>
      <w:r w:rsidRPr="006C2B61">
        <w:t>OUI</w:t>
      </w:r>
      <w:r w:rsidRPr="006C2B61">
        <w:tab/>
        <w:t>Organizationally Unique Identifier</w:t>
      </w:r>
    </w:p>
    <w:p w:rsidR="007735C9" w:rsidRPr="006C2B61" w:rsidRDefault="007735C9" w:rsidP="007735C9">
      <w:pPr>
        <w:pStyle w:val="EW"/>
      </w:pPr>
      <w:r w:rsidRPr="006C2B61">
        <w:t>PC</w:t>
      </w:r>
      <w:r w:rsidRPr="006C2B61">
        <w:tab/>
        <w:t>Product Class</w:t>
      </w:r>
    </w:p>
    <w:p w:rsidR="007735C9" w:rsidRPr="006C2B61" w:rsidRDefault="007735C9" w:rsidP="007735C9">
      <w:pPr>
        <w:pStyle w:val="EW"/>
      </w:pPr>
      <w:r w:rsidRPr="006C2B61">
        <w:t>RPC</w:t>
      </w:r>
      <w:r w:rsidRPr="006C2B61">
        <w:tab/>
        <w:t>Remote Procedure Call</w:t>
      </w:r>
    </w:p>
    <w:p w:rsidR="007735C9" w:rsidRPr="006C2B61" w:rsidRDefault="007735C9" w:rsidP="007735C9">
      <w:pPr>
        <w:pStyle w:val="EW"/>
      </w:pPr>
      <w:r w:rsidRPr="006C2B61">
        <w:t>SN</w:t>
      </w:r>
      <w:r w:rsidRPr="006C2B61">
        <w:tab/>
        <w:t>Serial Number</w:t>
      </w:r>
    </w:p>
    <w:p w:rsidR="007735C9" w:rsidRPr="006C2B61" w:rsidRDefault="007735C9" w:rsidP="007735C9">
      <w:pPr>
        <w:pStyle w:val="EW"/>
      </w:pPr>
      <w:r w:rsidRPr="006C2B61">
        <w:t>UPA</w:t>
      </w:r>
      <w:r w:rsidRPr="006C2B61">
        <w:tab/>
        <w:t>Universal Powerline Association</w:t>
      </w:r>
    </w:p>
    <w:p w:rsidR="007735C9" w:rsidRPr="006C2B61" w:rsidRDefault="007735C9" w:rsidP="007735C9">
      <w:pPr>
        <w:pStyle w:val="EW"/>
      </w:pPr>
      <w:r w:rsidRPr="006C2B61">
        <w:t>URI</w:t>
      </w:r>
      <w:r w:rsidRPr="006C2B61">
        <w:tab/>
        <w:t>Uniform Resource Identifier</w:t>
      </w:r>
    </w:p>
    <w:p w:rsidR="007735C9" w:rsidRPr="006C2B61" w:rsidRDefault="007735C9" w:rsidP="007735C9">
      <w:pPr>
        <w:pStyle w:val="EW"/>
      </w:pPr>
      <w:r w:rsidRPr="006C2B61">
        <w:t>URL</w:t>
      </w:r>
      <w:r w:rsidRPr="006C2B61">
        <w:tab/>
        <w:t>Uniform Resource Locator</w:t>
      </w:r>
    </w:p>
    <w:p w:rsidR="007735C9" w:rsidRPr="006C2B61" w:rsidRDefault="007735C9" w:rsidP="007735C9">
      <w:pPr>
        <w:pStyle w:val="EW"/>
      </w:pPr>
      <w:r w:rsidRPr="006C2B61">
        <w:t>USB</w:t>
      </w:r>
      <w:r w:rsidRPr="006C2B61">
        <w:tab/>
        <w:t>Universal Serial Bus</w:t>
      </w:r>
    </w:p>
    <w:p w:rsidR="007735C9" w:rsidRPr="006C2B61" w:rsidRDefault="007735C9" w:rsidP="007735C9">
      <w:pPr>
        <w:pStyle w:val="EW"/>
      </w:pPr>
      <w:r w:rsidRPr="006C2B61">
        <w:t>UUID</w:t>
      </w:r>
      <w:r w:rsidRPr="006C2B61">
        <w:tab/>
        <w:t>Universal Unique Identifier</w:t>
      </w:r>
    </w:p>
    <w:p w:rsidR="007735C9" w:rsidRPr="006C2B61" w:rsidRDefault="007735C9" w:rsidP="007735C9">
      <w:pPr>
        <w:pStyle w:val="EW"/>
      </w:pPr>
      <w:r w:rsidRPr="006C2B61">
        <w:t>XML</w:t>
      </w:r>
      <w:r w:rsidRPr="006C2B61">
        <w:tab/>
        <w:t>Extensible Markup Language</w:t>
      </w:r>
    </w:p>
    <w:p w:rsidR="007735C9" w:rsidRPr="006C2B61" w:rsidRDefault="007735C9" w:rsidP="007735C9">
      <w:pPr>
        <w:pStyle w:val="Heading1"/>
      </w:pPr>
      <w:bookmarkStart w:id="84" w:name="_Toc459208912"/>
      <w:bookmarkStart w:id="85" w:name="_Toc466274738"/>
      <w:bookmarkStart w:id="86" w:name="_Toc489865978"/>
      <w:bookmarkStart w:id="87" w:name="_Toc459192847"/>
      <w:r w:rsidRPr="006C2B61">
        <w:t>4</w:t>
      </w:r>
      <w:r w:rsidRPr="006C2B61">
        <w:tab/>
        <w:t>Conventions</w:t>
      </w:r>
      <w:bookmarkEnd w:id="84"/>
      <w:bookmarkEnd w:id="85"/>
      <w:bookmarkEnd w:id="86"/>
      <w:r w:rsidRPr="006C2B61">
        <w:t xml:space="preserve"> </w:t>
      </w:r>
      <w:bookmarkEnd w:id="87"/>
    </w:p>
    <w:p w:rsidR="007735C9" w:rsidRPr="006C2B61" w:rsidRDefault="007735C9" w:rsidP="007735C9">
      <w:r w:rsidRPr="006C2B61">
        <w:t xml:space="preserve">The key words </w:t>
      </w:r>
      <w:r>
        <w:t>“</w:t>
      </w:r>
      <w:r w:rsidRPr="006C2B61">
        <w:t>Shall</w:t>
      </w:r>
      <w:r>
        <w:t>”</w:t>
      </w:r>
      <w:r w:rsidRPr="006C2B61">
        <w:t xml:space="preserve">, </w:t>
      </w:r>
      <w:r>
        <w:t>“</w:t>
      </w:r>
      <w:r w:rsidRPr="006C2B61">
        <w:t>Shall not</w:t>
      </w:r>
      <w:r>
        <w:t>”</w:t>
      </w:r>
      <w:r w:rsidRPr="006C2B61">
        <w:t xml:space="preserve">, </w:t>
      </w:r>
      <w:r>
        <w:t>“</w:t>
      </w:r>
      <w:r w:rsidRPr="006C2B61">
        <w:t>May</w:t>
      </w:r>
      <w:r>
        <w:t>”</w:t>
      </w:r>
      <w:r w:rsidRPr="006C2B61">
        <w:t xml:space="preserve">, </w:t>
      </w:r>
      <w:r>
        <w:t>“</w:t>
      </w:r>
      <w:r w:rsidRPr="006C2B61">
        <w:t>Need not</w:t>
      </w:r>
      <w:r>
        <w:t>”</w:t>
      </w:r>
      <w:r w:rsidRPr="006C2B61">
        <w:t xml:space="preserve">, </w:t>
      </w:r>
      <w:r>
        <w:t>“</w:t>
      </w:r>
      <w:r w:rsidRPr="006C2B61">
        <w:t>Should</w:t>
      </w:r>
      <w:r>
        <w:t>”</w:t>
      </w:r>
      <w:r w:rsidRPr="006C2B61">
        <w:t xml:space="preserve">, </w:t>
      </w:r>
      <w:r>
        <w:t>“</w:t>
      </w:r>
      <w:r w:rsidRPr="006C2B61">
        <w:t>Should not</w:t>
      </w:r>
      <w:r>
        <w:t>”</w:t>
      </w:r>
      <w:r w:rsidRPr="006C2B61">
        <w:t xml:space="preserve"> in the present document are to be interpreted as described in the oneM2M Drafting Rules [</w:t>
      </w:r>
      <w:r>
        <w:fldChar w:fldCharType="begin"/>
      </w:r>
      <w:r>
        <w:instrText xml:space="preserve">REF REF_ONEM2MDRAFTINGRULES_9 \h  \* MERGEFORMAT </w:instrText>
      </w:r>
      <w:r>
        <w:fldChar w:fldCharType="separate"/>
      </w:r>
      <w:r w:rsidR="006E65DA" w:rsidRPr="006C2B61">
        <w:t>i.</w:t>
      </w:r>
      <w:r w:rsidR="006E65DA">
        <w:t>1</w:t>
      </w:r>
      <w:r>
        <w:fldChar w:fldCharType="end"/>
      </w:r>
      <w:r w:rsidRPr="006C2B61">
        <w:t>]</w:t>
      </w:r>
    </w:p>
    <w:p w:rsidR="007735C9" w:rsidRPr="006C2B61" w:rsidRDefault="007735C9" w:rsidP="007735C9">
      <w:pPr>
        <w:pStyle w:val="Heading1"/>
        <w:rPr>
          <w:lang w:eastAsia="zh-CN"/>
        </w:rPr>
      </w:pPr>
      <w:bookmarkStart w:id="88" w:name="_Toc459192848"/>
      <w:bookmarkStart w:id="89" w:name="_Toc459208913"/>
      <w:bookmarkStart w:id="90" w:name="_Toc466274739"/>
      <w:bookmarkStart w:id="91" w:name="_Toc489865979"/>
      <w:r w:rsidRPr="006C2B61">
        <w:t>5</w:t>
      </w:r>
      <w:r w:rsidRPr="006C2B61">
        <w:tab/>
      </w:r>
      <w:r w:rsidRPr="006C2B61">
        <w:rPr>
          <w:rFonts w:hint="eastAsia"/>
          <w:lang w:eastAsia="zh-CN"/>
        </w:rPr>
        <w:t>Mapping of basic data types</w:t>
      </w:r>
      <w:bookmarkEnd w:id="88"/>
      <w:bookmarkEnd w:id="89"/>
      <w:bookmarkEnd w:id="90"/>
      <w:bookmarkEnd w:id="91"/>
    </w:p>
    <w:p w:rsidR="007735C9" w:rsidRPr="006C2B61" w:rsidRDefault="007735C9" w:rsidP="007735C9">
      <w:pPr>
        <w:rPr>
          <w:lang w:eastAsia="zh-CN"/>
        </w:rPr>
      </w:pPr>
      <w:r w:rsidRPr="006C2B61">
        <w:rPr>
          <w:lang w:eastAsia="zh-CN"/>
        </w:rPr>
        <w:t>TR-106 [</w:t>
      </w:r>
      <w:r>
        <w:fldChar w:fldCharType="begin"/>
      </w:r>
      <w:r>
        <w:instrText xml:space="preserve">REF REF_BBF_5 \h  \* MERGEFORMAT </w:instrText>
      </w:r>
      <w:r>
        <w:fldChar w:fldCharType="separate"/>
      </w:r>
      <w:r w:rsidR="006E65DA">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006E65DA">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006E65DA">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006E65DA">
        <w:t>5</w:t>
      </w:r>
      <w:r>
        <w:fldChar w:fldCharType="end"/>
      </w:r>
      <w:r w:rsidRPr="006C2B61">
        <w:rPr>
          <w:lang w:eastAsia="zh-CN"/>
        </w:rPr>
        <w:t>].</w:t>
      </w:r>
    </w:p>
    <w:p w:rsidR="007735C9" w:rsidRPr="006C2B61" w:rsidRDefault="007735C9" w:rsidP="007735C9">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6C2B61" w:rsidTr="007735C9">
        <w:trPr>
          <w:trHeight w:val="432"/>
          <w:tblHeader/>
          <w:jc w:val="center"/>
        </w:trPr>
        <w:tc>
          <w:tcPr>
            <w:tcW w:w="1937"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b/>
                <w:bCs/>
                <w:lang w:eastAsia="ko-KR"/>
              </w:rPr>
              <w:t>Conversion Notes</w:t>
            </w: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r w:rsidRPr="006C2B61">
              <w:rPr>
                <w:lang w:eastAsia="ja-JP"/>
              </w:rPr>
              <w:t>xs:boolean</w:t>
            </w:r>
          </w:p>
        </w:tc>
        <w:tc>
          <w:tcPr>
            <w:tcW w:w="1701" w:type="dxa"/>
          </w:tcPr>
          <w:p w:rsidR="007735C9" w:rsidRPr="006C2B61" w:rsidRDefault="007735C9" w:rsidP="007735C9">
            <w:pPr>
              <w:pStyle w:val="TAL"/>
            </w:pPr>
            <w:r w:rsidRPr="006C2B61">
              <w:rPr>
                <w:rFonts w:eastAsia="Arial Unicode MS"/>
                <w:lang w:eastAsia="ko-KR"/>
              </w:rPr>
              <w:t>boolean</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r w:rsidRPr="006C2B61">
              <w:rPr>
                <w:lang w:eastAsia="ja-JP"/>
              </w:rPr>
              <w:t>xs:string</w:t>
            </w:r>
          </w:p>
        </w:tc>
        <w:tc>
          <w:tcPr>
            <w:tcW w:w="1701" w:type="dxa"/>
          </w:tcPr>
          <w:p w:rsidR="007735C9" w:rsidRPr="006C2B61" w:rsidRDefault="007735C9" w:rsidP="007735C9">
            <w:pPr>
              <w:pStyle w:val="TAL"/>
            </w:pPr>
            <w:r w:rsidRPr="006C2B61">
              <w:rPr>
                <w:rFonts w:eastAsia="Arial Unicode MS"/>
                <w:lang w:eastAsia="ko-KR"/>
              </w:rPr>
              <w:t>string</w:t>
            </w:r>
          </w:p>
        </w:tc>
        <w:tc>
          <w:tcPr>
            <w:tcW w:w="5801" w:type="dxa"/>
          </w:tcPr>
          <w:p w:rsidR="007735C9" w:rsidRPr="006C2B61" w:rsidRDefault="007735C9" w:rsidP="007735C9">
            <w:pPr>
              <w:pStyle w:val="TAL"/>
            </w:pPr>
            <w:r w:rsidRPr="006C2B61">
              <w:t>Mapping is constrained to the size of the string</w:t>
            </w: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r w:rsidRPr="006C2B61">
              <w:rPr>
                <w:lang w:eastAsia="ja-JP"/>
              </w:rPr>
              <w:t>xs:unsignedInt</w:t>
            </w:r>
          </w:p>
        </w:tc>
        <w:tc>
          <w:tcPr>
            <w:tcW w:w="1701" w:type="dxa"/>
          </w:tcPr>
          <w:p w:rsidR="007735C9" w:rsidRPr="006C2B61" w:rsidRDefault="007735C9" w:rsidP="007735C9">
            <w:pPr>
              <w:pStyle w:val="TAL"/>
            </w:pPr>
            <w:r w:rsidRPr="006C2B61">
              <w:rPr>
                <w:rFonts w:eastAsia="Arial Unicode MS"/>
                <w:lang w:eastAsia="ko-KR"/>
              </w:rPr>
              <w:t>unsignedInt</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r w:rsidRPr="006C2B61">
              <w:rPr>
                <w:lang w:eastAsia="ja-JP"/>
              </w:rPr>
              <w:t>xs:unsignedLong</w:t>
            </w:r>
          </w:p>
        </w:tc>
        <w:tc>
          <w:tcPr>
            <w:tcW w:w="1701" w:type="dxa"/>
          </w:tcPr>
          <w:p w:rsidR="007735C9" w:rsidRPr="006C2B61" w:rsidRDefault="007735C9" w:rsidP="007735C9">
            <w:pPr>
              <w:pStyle w:val="TAL"/>
            </w:pPr>
            <w:r w:rsidRPr="006C2B61">
              <w:rPr>
                <w:rFonts w:eastAsia="Arial Unicode MS"/>
                <w:lang w:eastAsia="ko-KR"/>
              </w:rPr>
              <w:t>unsignedLong</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xs:integer</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long</w:t>
            </w:r>
          </w:p>
        </w:tc>
        <w:tc>
          <w:tcPr>
            <w:tcW w:w="5801" w:type="dxa"/>
          </w:tcPr>
          <w:p w:rsidR="007735C9" w:rsidRPr="006C2B61" w:rsidRDefault="007735C9" w:rsidP="007735C9">
            <w:pPr>
              <w:pStyle w:val="TAL"/>
            </w:pPr>
            <w:r w:rsidRPr="006C2B61">
              <w:t>Mapping is constrained to the size of the long data type.</w:t>
            </w: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Xs:positiveInteger</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rsidR="007735C9" w:rsidRPr="006C2B61" w:rsidRDefault="007735C9" w:rsidP="007735C9">
            <w:pPr>
              <w:pStyle w:val="TAL"/>
            </w:pPr>
            <w:r w:rsidRPr="006C2B61">
              <w:t>Mapping is constrained to a lower limit of 1 and the size of the unsignedLong data type.</w:t>
            </w: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Xs:nonNegativeInteger</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rsidR="007735C9" w:rsidRPr="006C2B61" w:rsidRDefault="007735C9" w:rsidP="007735C9">
            <w:pPr>
              <w:pStyle w:val="TAL"/>
            </w:pPr>
            <w:r w:rsidRPr="006C2B61">
              <w:t>Mapping is constrained the size of the unsignedLong data type.</w:t>
            </w: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Comma separated Lists</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Comma separated Lists</w:t>
            </w:r>
          </w:p>
        </w:tc>
        <w:tc>
          <w:tcPr>
            <w:tcW w:w="5801" w:type="dxa"/>
          </w:tcPr>
          <w:p w:rsidR="007735C9" w:rsidRPr="006C2B61" w:rsidRDefault="007735C9" w:rsidP="007735C9">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006E65DA">
              <w:t>5</w:t>
            </w:r>
            <w:r>
              <w:fldChar w:fldCharType="end"/>
            </w:r>
            <w:r w:rsidRPr="006C2B61">
              <w:t>].</w:t>
            </w:r>
          </w:p>
        </w:tc>
      </w:tr>
    </w:tbl>
    <w:p w:rsidR="007735C9" w:rsidRPr="006C2B61" w:rsidRDefault="007735C9" w:rsidP="007735C9"/>
    <w:p w:rsidR="007735C9" w:rsidRPr="006C2B61" w:rsidRDefault="007735C9" w:rsidP="007735C9">
      <w:r w:rsidRPr="006C2B61">
        <w:t xml:space="preserve">In some instances the conversion of the contents between data types will cause an error to occur (e.g. xs:integer to long). When an error occurs in the conversion of a data type, the </w:t>
      </w:r>
      <w:r w:rsidR="0071502D">
        <w:t>4000 (BAD_REQUEST)</w:t>
      </w:r>
      <w:r w:rsidRPr="006C2B61">
        <w:t xml:space="preserve"> response status code</w:t>
      </w:r>
      <w:r w:rsidR="0071502D">
        <w:t xml:space="preserve"> shall be given</w:t>
      </w:r>
      <w:r w:rsidRPr="006C2B61">
        <w:t>.</w:t>
      </w:r>
    </w:p>
    <w:p w:rsidR="007735C9" w:rsidRPr="006C2B61" w:rsidRDefault="007735C9" w:rsidP="007735C9">
      <w:pPr>
        <w:pStyle w:val="Heading1"/>
        <w:rPr>
          <w:lang w:eastAsia="zh-CN"/>
        </w:rPr>
      </w:pPr>
      <w:bookmarkStart w:id="92" w:name="_Toc459192849"/>
      <w:bookmarkStart w:id="93" w:name="_Toc459208914"/>
      <w:bookmarkStart w:id="94" w:name="_Toc466274740"/>
      <w:bookmarkStart w:id="95" w:name="_Toc489865980"/>
      <w:r w:rsidRPr="006C2B61">
        <w:lastRenderedPageBreak/>
        <w:t>6</w:t>
      </w:r>
      <w:r w:rsidRPr="006C2B61">
        <w:tab/>
      </w:r>
      <w:r w:rsidRPr="006C2B61">
        <w:rPr>
          <w:rFonts w:hint="eastAsia"/>
          <w:lang w:eastAsia="zh-CN"/>
        </w:rPr>
        <w:t xml:space="preserve">Mapping of </w:t>
      </w:r>
      <w:r w:rsidRPr="006C2B61">
        <w:rPr>
          <w:lang w:eastAsia="zh-CN"/>
        </w:rPr>
        <w:t>identifiers</w:t>
      </w:r>
      <w:bookmarkEnd w:id="92"/>
      <w:bookmarkEnd w:id="93"/>
      <w:bookmarkEnd w:id="94"/>
      <w:bookmarkEnd w:id="95"/>
    </w:p>
    <w:p w:rsidR="007735C9" w:rsidRPr="006C2B61" w:rsidRDefault="007735C9" w:rsidP="007735C9">
      <w:pPr>
        <w:pStyle w:val="Heading2"/>
      </w:pPr>
      <w:bookmarkStart w:id="96" w:name="_Toc459192850"/>
      <w:bookmarkStart w:id="97" w:name="_Toc459208915"/>
      <w:bookmarkStart w:id="98" w:name="_Toc466274741"/>
      <w:bookmarkStart w:id="99" w:name="_Toc489865981"/>
      <w:r w:rsidRPr="006C2B61">
        <w:t>6.0</w:t>
      </w:r>
      <w:r w:rsidRPr="006C2B61">
        <w:tab/>
        <w:t>Introduction</w:t>
      </w:r>
      <w:bookmarkEnd w:id="96"/>
      <w:bookmarkEnd w:id="97"/>
      <w:bookmarkEnd w:id="98"/>
      <w:bookmarkEnd w:id="99"/>
    </w:p>
    <w:p w:rsidR="007735C9" w:rsidRPr="006C2B61" w:rsidRDefault="007735C9" w:rsidP="007735C9">
      <w:r w:rsidRPr="006C2B61">
        <w:t>The TR-069 [</w:t>
      </w:r>
      <w:r>
        <w:fldChar w:fldCharType="begin"/>
      </w:r>
      <w:r>
        <w:instrText xml:space="preserve">REF REF_BBF \h  \* MERGEFORMAT </w:instrText>
      </w:r>
      <w:r>
        <w:fldChar w:fldCharType="separate"/>
      </w:r>
      <w:r w:rsidR="006E65DA">
        <w:t>4</w:t>
      </w:r>
      <w:r>
        <w:fldChar w:fldCharType="end"/>
      </w:r>
      <w:r w:rsidRPr="006C2B61">
        <w:t>] specification defines three (3) types of devices, known as CPEs, that are capable of being managed from the perspective of the TR-069 agent:</w:t>
      </w:r>
    </w:p>
    <w:p w:rsidR="007735C9" w:rsidRPr="006C2B61" w:rsidRDefault="007735C9" w:rsidP="00D117D5">
      <w:pPr>
        <w:pStyle w:val="B1"/>
        <w:pPrChange w:id="100" w:author="Carey, Timothy (Nokia - US)" w:date="2017-09-21T11:07:00Z">
          <w:pPr>
            <w:pStyle w:val="B1"/>
          </w:pPr>
        </w:pPrChange>
      </w:pPr>
      <w:r w:rsidRPr="006C2B61">
        <w:t>CPE that hosts the TR-069 agent: Section A.3.3.1 Inform of TR-069 [</w:t>
      </w:r>
      <w:r>
        <w:fldChar w:fldCharType="begin"/>
      </w:r>
      <w:r>
        <w:instrText xml:space="preserve">REF REF_BBF \h  \* MERGEFORMAT </w:instrText>
      </w:r>
      <w:r>
        <w:fldChar w:fldCharType="separate"/>
      </w:r>
      <w:r w:rsidR="006E65DA">
        <w:t>4</w:t>
      </w:r>
      <w:r>
        <w:fldChar w:fldCharType="end"/>
      </w:r>
      <w:r w:rsidRPr="006C2B61">
        <w:t>] defines the required fields for a CPE to be identified. These fields include the OUI and Serial Number of the CPE assigned by the CPE manufacturer. Optionally the manufacturer may assign a Product Class to the CPE. The format of the identifier is as follows: OUI-[PC-]SN.</w:t>
      </w:r>
    </w:p>
    <w:p w:rsidR="007735C9" w:rsidRPr="006C2B61" w:rsidRDefault="007735C9" w:rsidP="00D117D5">
      <w:pPr>
        <w:pStyle w:val="B1"/>
        <w:pPrChange w:id="101" w:author="Carey, Timothy (Nokia - US)" w:date="2017-09-21T11:07:00Z">
          <w:pPr>
            <w:pStyle w:val="B1"/>
          </w:pPr>
        </w:pPrChange>
      </w:pPr>
      <w:r w:rsidRPr="006C2B61">
        <w:t>Virtual Device: This type of device is addressed as a CPE. The Virtual Device has its own OUI-[PC-]SN as represented by the CPE Proxier. The CPE Proxier emulates a CWMP agent for each Virtual Device.</w:t>
      </w:r>
    </w:p>
    <w:p w:rsidR="007735C9" w:rsidRPr="006C2B61" w:rsidRDefault="007735C9" w:rsidP="00D117D5">
      <w:pPr>
        <w:pStyle w:val="B1"/>
        <w:pPrChange w:id="102" w:author="Carey, Timothy (Nokia - US)" w:date="2017-09-21T11:07:00Z">
          <w:pPr>
            <w:pStyle w:val="B1"/>
          </w:pPr>
        </w:pPrChange>
      </w:pPr>
      <w:r w:rsidRPr="006C2B61">
        <w:t>Embedded Device: This type of device is addressed as one or more objects within the data model of the CPE that hosts the TR-069 agent.</w:t>
      </w:r>
    </w:p>
    <w:p w:rsidR="007735C9" w:rsidRPr="006C2B61" w:rsidRDefault="007735C9" w:rsidP="007735C9">
      <w:pPr>
        <w:pStyle w:val="Heading2"/>
        <w:rPr>
          <w:lang w:eastAsia="zh-CN"/>
        </w:rPr>
      </w:pPr>
      <w:bookmarkStart w:id="103" w:name="_Toc459192851"/>
      <w:bookmarkStart w:id="104" w:name="_Toc459208916"/>
      <w:bookmarkStart w:id="105" w:name="_Toc466274742"/>
      <w:bookmarkStart w:id="106" w:name="_Toc489865982"/>
      <w:r w:rsidRPr="006C2B61">
        <w:t>6.1</w:t>
      </w:r>
      <w:r w:rsidRPr="006C2B61">
        <w:tab/>
      </w:r>
      <w:r w:rsidRPr="006C2B61">
        <w:rPr>
          <w:lang w:eastAsia="zh-CN"/>
        </w:rPr>
        <w:t>Mapping of Device identifiers to the Node Resource</w:t>
      </w:r>
      <w:bookmarkEnd w:id="103"/>
      <w:bookmarkEnd w:id="104"/>
      <w:bookmarkEnd w:id="105"/>
      <w:bookmarkEnd w:id="106"/>
    </w:p>
    <w:p w:rsidR="007735C9" w:rsidRPr="006C2B61" w:rsidRDefault="007735C9" w:rsidP="007735C9">
      <w:r w:rsidRPr="006C2B61">
        <w:t>Node Resources are identified for each instance of an ADN, ASN and MN node and are identified using the M2M Node Identifier (M2M-Node-ID) defined in the oneM2M Functional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CPE Device identifiers shall map to the nodeID attribute of the &lt;node&gt; resource. The CPE Device identifiers are obtained from the contents of the following attributes:</w:t>
      </w:r>
    </w:p>
    <w:p w:rsidR="007735C9" w:rsidRPr="006C2B61" w:rsidRDefault="007735C9" w:rsidP="00D117D5">
      <w:pPr>
        <w:pStyle w:val="B1"/>
        <w:pPrChange w:id="107" w:author="Carey, Timothy (Nokia - US)" w:date="2017-09-21T11:07:00Z">
          <w:pPr>
            <w:pStyle w:val="B1"/>
          </w:pPr>
        </w:pPrChange>
      </w:pPr>
      <w:r w:rsidRPr="006C2B61">
        <w:t>Device.DeviceInfo.ManufacturerOUI</w:t>
      </w:r>
    </w:p>
    <w:p w:rsidR="007735C9" w:rsidRPr="006C2B61" w:rsidRDefault="007735C9" w:rsidP="00D117D5">
      <w:pPr>
        <w:pStyle w:val="B1"/>
        <w:pPrChange w:id="108" w:author="Carey, Timothy (Nokia - US)" w:date="2017-09-21T11:07:00Z">
          <w:pPr>
            <w:pStyle w:val="B1"/>
          </w:pPr>
        </w:pPrChange>
      </w:pPr>
      <w:r w:rsidRPr="006C2B61">
        <w:t>Device.DeviceInfo.ProductClass</w:t>
      </w:r>
    </w:p>
    <w:p w:rsidR="007735C9" w:rsidRPr="006C2B61" w:rsidRDefault="007735C9" w:rsidP="00D117D5">
      <w:pPr>
        <w:pStyle w:val="B1"/>
        <w:pPrChange w:id="109" w:author="Carey, Timothy (Nokia - US)" w:date="2017-09-21T11:07:00Z">
          <w:pPr>
            <w:pStyle w:val="B1"/>
          </w:pPr>
        </w:pPrChange>
      </w:pPr>
      <w:r w:rsidRPr="006C2B61">
        <w:t>Device.DeviceInfo.SerialNumber</w:t>
      </w:r>
    </w:p>
    <w:p w:rsidR="007735C9" w:rsidRPr="006C2B61" w:rsidRDefault="007735C9" w:rsidP="007735C9">
      <w:r w:rsidRPr="006C2B61">
        <w:t>Virtual Device identifiers shall map to the nodeID attribute of the &lt;node&gt; resource. The Virtual Device identifiers are obtained from the CPE Proxier using the contents of the attributes:</w:t>
      </w:r>
    </w:p>
    <w:p w:rsidR="007735C9" w:rsidRPr="006C2B61" w:rsidRDefault="007735C9" w:rsidP="00D117D5">
      <w:pPr>
        <w:pStyle w:val="B1"/>
        <w:pPrChange w:id="110" w:author="Carey, Timothy (Nokia - US)" w:date="2017-09-21T11:07:00Z">
          <w:pPr>
            <w:pStyle w:val="B1"/>
          </w:pPr>
        </w:pPrChange>
      </w:pPr>
      <w:bookmarkStart w:id="111" w:name="D.Device:2.Device.ManagementServer.Virtu"/>
      <w:r w:rsidRPr="006C2B61">
        <w:t>Device.ManagementServer.VirtualDevice.{i}.</w:t>
      </w:r>
      <w:bookmarkEnd w:id="111"/>
      <w:r w:rsidRPr="006C2B61">
        <w:t>ManufacturerOUI</w:t>
      </w:r>
    </w:p>
    <w:p w:rsidR="007735C9" w:rsidRPr="006C2B61" w:rsidRDefault="007735C9" w:rsidP="00D117D5">
      <w:pPr>
        <w:pStyle w:val="B1"/>
        <w:pPrChange w:id="112" w:author="Carey, Timothy (Nokia - US)" w:date="2017-09-21T11:07:00Z">
          <w:pPr>
            <w:pStyle w:val="B1"/>
          </w:pPr>
        </w:pPrChange>
      </w:pPr>
      <w:r w:rsidRPr="006C2B61">
        <w:t>Device.ManagementServer.VirtualDevice.{i}.ProductClass</w:t>
      </w:r>
    </w:p>
    <w:p w:rsidR="007735C9" w:rsidRPr="006C2B61" w:rsidRDefault="007735C9" w:rsidP="00D117D5">
      <w:pPr>
        <w:pStyle w:val="B1"/>
        <w:pPrChange w:id="113" w:author="Carey, Timothy (Nokia - US)" w:date="2017-09-21T11:07:00Z">
          <w:pPr>
            <w:pStyle w:val="B1"/>
          </w:pPr>
        </w:pPrChange>
      </w:pPr>
      <w:r w:rsidRPr="006C2B61">
        <w:t>Device.ManagementServer.VirtualDevice.{i}.SerialNumber</w:t>
      </w:r>
    </w:p>
    <w:p w:rsidR="007735C9" w:rsidRPr="006C2B61" w:rsidRDefault="007735C9" w:rsidP="007735C9">
      <w:r w:rsidRPr="006C2B61">
        <w:t>Embedded Device identifiers shall map to the nodeID attribute of the &lt;node&gt; resource. The Embedded Device identifiers are obtained using the containing CPE Device or Virtual Device identifiers along with the contents of the attributes of the</w:t>
      </w:r>
      <w:bookmarkStart w:id="114" w:name="D.Device:2.Device.ManagementServer.Embed"/>
      <w:r w:rsidRPr="006C2B61">
        <w:t>:</w:t>
      </w:r>
    </w:p>
    <w:p w:rsidR="007735C9" w:rsidRPr="006C2B61" w:rsidRDefault="007735C9" w:rsidP="00D117D5">
      <w:pPr>
        <w:pStyle w:val="B1"/>
        <w:pPrChange w:id="115" w:author="Carey, Timothy (Nokia - US)" w:date="2017-09-21T11:07:00Z">
          <w:pPr>
            <w:pStyle w:val="B1"/>
          </w:pPr>
        </w:pPrChange>
      </w:pPr>
      <w:r w:rsidRPr="006C2B61">
        <w:t>Device.ManagementServer.EmbeddedDevice.{i}.ControllerID</w:t>
      </w:r>
    </w:p>
    <w:p w:rsidR="007735C9" w:rsidRPr="006C2B61" w:rsidRDefault="007735C9" w:rsidP="00D117D5">
      <w:pPr>
        <w:pStyle w:val="B1"/>
        <w:pPrChange w:id="116" w:author="Carey, Timothy (Nokia - US)" w:date="2017-09-21T11:07:00Z">
          <w:pPr>
            <w:pStyle w:val="B1"/>
          </w:pPr>
        </w:pPrChange>
      </w:pPr>
      <w:r w:rsidRPr="006C2B61">
        <w:t>Device.ManagementServer.EmbeddedDevice.{i}.</w:t>
      </w:r>
      <w:bookmarkEnd w:id="114"/>
      <w:r w:rsidRPr="006C2B61">
        <w:t>ProxiedDeviceID</w:t>
      </w:r>
    </w:p>
    <w:p w:rsidR="007735C9" w:rsidRPr="006C2B61" w:rsidRDefault="007735C9" w:rsidP="007735C9">
      <w:pPr>
        <w:pStyle w:val="Heading2"/>
        <w:rPr>
          <w:lang w:eastAsia="zh-CN"/>
        </w:rPr>
      </w:pPr>
      <w:bookmarkStart w:id="117" w:name="_Toc459192852"/>
      <w:bookmarkStart w:id="118" w:name="_Toc459208917"/>
      <w:bookmarkStart w:id="119" w:name="_Toc466274743"/>
      <w:bookmarkStart w:id="120" w:name="_Toc475329851"/>
      <w:bookmarkStart w:id="121" w:name="_Toc489865983"/>
      <w:r w:rsidRPr="006C2B61">
        <w:t>6.2</w:t>
      </w:r>
      <w:r w:rsidRPr="006C2B61">
        <w:tab/>
      </w:r>
      <w:r w:rsidRPr="006C2B61">
        <w:rPr>
          <w:lang w:eastAsia="zh-CN"/>
        </w:rPr>
        <w:t>Identifier of an object instance</w:t>
      </w:r>
      <w:bookmarkEnd w:id="117"/>
      <w:bookmarkEnd w:id="118"/>
      <w:bookmarkEnd w:id="119"/>
      <w:bookmarkEnd w:id="120"/>
      <w:bookmarkEnd w:id="121"/>
    </w:p>
    <w:p w:rsidR="007735C9" w:rsidRPr="006C2B61" w:rsidRDefault="007735C9" w:rsidP="007735C9">
      <w:r w:rsidRPr="006C2B61">
        <w:t>The TR-069 [</w:t>
      </w:r>
      <w:r>
        <w:fldChar w:fldCharType="begin"/>
      </w:r>
      <w:r>
        <w:instrText xml:space="preserve">REF REF_BBF \h  \* MERGEFORMAT </w:instrText>
      </w:r>
      <w:r>
        <w:fldChar w:fldCharType="separate"/>
      </w:r>
      <w:r w:rsidR="006E65DA">
        <w:t>4</w:t>
      </w:r>
      <w:r>
        <w:fldChar w:fldCharType="end"/>
      </w:r>
      <w:r w:rsidRPr="006C2B61">
        <w:t>] specification permits objects to have multiple object instances where each object instance is contained within the objectPath attribute of the Resource within the context of the Resource</w:t>
      </w:r>
      <w:r>
        <w:t>’</w:t>
      </w:r>
      <w:r w:rsidRPr="006C2B61">
        <w:t>s objectId as defined in clause 7.1.</w:t>
      </w:r>
    </w:p>
    <w:p w:rsidR="007735C9" w:rsidRPr="006C2B61" w:rsidRDefault="007735C9" w:rsidP="007735C9">
      <w:r w:rsidRPr="006C2B61">
        <w:t>In order to allow the AE or CSE that originated the request that manipulates a Resource to easily align the M2M Service Layer with the Resource</w:t>
      </w:r>
      <w:r>
        <w:t>’</w:t>
      </w:r>
      <w:r w:rsidRPr="006C2B61">
        <w:t xml:space="preserve">s external technology identifier, the value of the object instance </w:t>
      </w:r>
      <w:r>
        <w:t>“</w:t>
      </w:r>
      <w:r w:rsidRPr="006C2B61">
        <w:t>{i}</w:t>
      </w:r>
      <w:r>
        <w:t>”</w:t>
      </w:r>
      <w:r w:rsidRPr="006C2B61">
        <w:t xml:space="preserve"> should be a part of the identifier of the Resource in the M2M Service Layer where possible. For example if the [areaNetwork] resource has an object instance identifier of </w:t>
      </w:r>
      <w:bookmarkStart w:id="122" w:name="D.Device:2.Device.ETSIM2M.SCL.{i}.AreaNw"/>
      <w:r>
        <w:t>“</w:t>
      </w:r>
      <w:r w:rsidRPr="006C2B61">
        <w:t>Device.X_oneM2M_org_CSE.1.</w:t>
      </w:r>
      <w:bookmarkEnd w:id="122"/>
      <w:r w:rsidRPr="006C2B61">
        <w:t>M2MareaNetworkDevice.[foo]</w:t>
      </w:r>
      <w:r>
        <w:t>”</w:t>
      </w:r>
      <w:r w:rsidRPr="006C2B61">
        <w:t xml:space="preserve"> then the M2M Service Layer Resource should be identified using the object instance of the underlying technology (e.g. </w:t>
      </w:r>
      <w:r>
        <w:t>“</w:t>
      </w:r>
      <w:r w:rsidRPr="006C2B61">
        <w:t>/foo</w:t>
      </w:r>
      <w:r>
        <w:t>”</w:t>
      </w:r>
      <w:r w:rsidRPr="006C2B61">
        <w:t xml:space="preserve"> for the Resource areaNetwork). </w:t>
      </w:r>
    </w:p>
    <w:p w:rsidR="007735C9" w:rsidRPr="006C2B61" w:rsidRDefault="007735C9" w:rsidP="007735C9">
      <w:pPr>
        <w:pStyle w:val="Heading1"/>
      </w:pPr>
      <w:bookmarkStart w:id="123" w:name="_Toc459192853"/>
      <w:bookmarkStart w:id="124" w:name="_Toc459208918"/>
      <w:bookmarkStart w:id="125" w:name="_Toc466274744"/>
      <w:bookmarkStart w:id="126" w:name="_Toc475329852"/>
      <w:bookmarkStart w:id="127" w:name="_Toc489865984"/>
      <w:r w:rsidRPr="006C2B61">
        <w:lastRenderedPageBreak/>
        <w:t>7</w:t>
      </w:r>
      <w:r w:rsidRPr="006C2B61">
        <w:rPr>
          <w:rFonts w:hint="eastAsia"/>
        </w:rPr>
        <w:tab/>
        <w:t>Mapping of resources</w:t>
      </w:r>
      <w:bookmarkEnd w:id="123"/>
      <w:bookmarkEnd w:id="124"/>
      <w:bookmarkEnd w:id="125"/>
      <w:bookmarkEnd w:id="126"/>
      <w:bookmarkEnd w:id="127"/>
    </w:p>
    <w:p w:rsidR="007735C9" w:rsidRPr="006C2B61" w:rsidRDefault="007735C9" w:rsidP="007735C9">
      <w:pPr>
        <w:pStyle w:val="Heading2"/>
      </w:pPr>
      <w:bookmarkStart w:id="128" w:name="_Toc459192854"/>
      <w:bookmarkStart w:id="129" w:name="_Toc459208919"/>
      <w:bookmarkStart w:id="130" w:name="_Toc466274745"/>
      <w:bookmarkStart w:id="131" w:name="_Toc475329853"/>
      <w:bookmarkStart w:id="132" w:name="_Toc489865985"/>
      <w:r w:rsidRPr="006C2B61">
        <w:t>7.0</w:t>
      </w:r>
      <w:r w:rsidRPr="006C2B61">
        <w:tab/>
        <w:t>Introduction</w:t>
      </w:r>
      <w:bookmarkEnd w:id="128"/>
      <w:bookmarkEnd w:id="129"/>
      <w:bookmarkEnd w:id="130"/>
      <w:bookmarkEnd w:id="131"/>
      <w:bookmarkEnd w:id="132"/>
    </w:p>
    <w:p w:rsidR="007735C9" w:rsidRPr="006C2B61" w:rsidRDefault="007735C9" w:rsidP="007735C9">
      <w:r w:rsidRPr="006C2B61">
        <w:t>This clause contains all information on how to map management resources from TS-0004 [</w:t>
      </w:r>
      <w:r>
        <w:fldChar w:fldCharType="begin"/>
      </w:r>
      <w:r>
        <w:instrText xml:space="preserve">REF REF_ONEM2MTS_0004 \h  \* MERGEFORMAT </w:instrText>
      </w:r>
      <w:r>
        <w:fldChar w:fldCharType="separate"/>
      </w:r>
      <w:r w:rsidR="006E65DA">
        <w:t>2</w:t>
      </w:r>
      <w:r>
        <w:fldChar w:fldCharType="end"/>
      </w:r>
      <w:r w:rsidRPr="006C2B61">
        <w:t>] to managed objects and parameters as defined in the TR-181 [</w:t>
      </w:r>
      <w:r>
        <w:fldChar w:fldCharType="begin"/>
      </w:r>
      <w:r>
        <w:instrText xml:space="preserve">REF REF_BBF_6 \h  \* MERGEFORMAT </w:instrText>
      </w:r>
      <w:r>
        <w:fldChar w:fldCharType="separate"/>
      </w:r>
      <w:r w:rsidR="006E65DA">
        <w:t>6</w:t>
      </w:r>
      <w:r>
        <w:fldChar w:fldCharType="end"/>
      </w:r>
      <w:r w:rsidRPr="006C2B61">
        <w:t>] data model or the Remote Procedure Calls (RPCs) in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pPr>
        <w:pStyle w:val="Heading2"/>
      </w:pPr>
      <w:bookmarkStart w:id="133" w:name="_Toc459192855"/>
      <w:bookmarkStart w:id="134" w:name="_Toc459208920"/>
      <w:bookmarkStart w:id="135" w:name="_Toc466274746"/>
      <w:bookmarkStart w:id="136" w:name="_Toc475329854"/>
      <w:bookmarkStart w:id="137" w:name="_Toc489865986"/>
      <w:r w:rsidRPr="006C2B61">
        <w:t>7.1</w:t>
      </w:r>
      <w:r w:rsidRPr="006C2B61">
        <w:tab/>
        <w:t>General mapping assumptions</w:t>
      </w:r>
      <w:bookmarkEnd w:id="133"/>
      <w:bookmarkEnd w:id="134"/>
      <w:bookmarkEnd w:id="135"/>
      <w:bookmarkEnd w:id="136"/>
      <w:bookmarkEnd w:id="137"/>
    </w:p>
    <w:p w:rsidR="007735C9" w:rsidRPr="006C2B61" w:rsidRDefault="007735C9" w:rsidP="007735C9">
      <w:pPr>
        <w:pStyle w:val="Heading3"/>
      </w:pPr>
      <w:bookmarkStart w:id="138" w:name="_Toc466274747"/>
      <w:bookmarkStart w:id="139" w:name="_Toc475329855"/>
      <w:bookmarkStart w:id="140" w:name="_Toc489865987"/>
      <w:r w:rsidRPr="006C2B61">
        <w:t>7.1.0</w:t>
      </w:r>
      <w:r w:rsidRPr="006C2B61">
        <w:tab/>
        <w:t>Introduction</w:t>
      </w:r>
      <w:bookmarkEnd w:id="138"/>
      <w:bookmarkEnd w:id="139"/>
      <w:bookmarkEnd w:id="140"/>
    </w:p>
    <w:p w:rsidR="007735C9" w:rsidRPr="006C2B61" w:rsidRDefault="007735C9" w:rsidP="007735C9">
      <w:r w:rsidRPr="006C2B61">
        <w:t>TR-069 [</w:t>
      </w:r>
      <w:r>
        <w:fldChar w:fldCharType="begin"/>
      </w:r>
      <w:r>
        <w:instrText xml:space="preserve">REF REF_BBF \h  \* MERGEFORMAT </w:instrText>
      </w:r>
      <w:r>
        <w:fldChar w:fldCharType="separate"/>
      </w:r>
      <w:r w:rsidR="006E65DA">
        <w:t>4</w:t>
      </w:r>
      <w:r>
        <w:fldChar w:fldCharType="end"/>
      </w:r>
      <w:r w:rsidRPr="006C2B61">
        <w:t>] specifies a protocol for communication between a CPE (Customer Premises Equipment) and an ACS (Auto-Configuration Server). Any TR-069 enabled device has to follow the data model as described in the TR-106 [</w:t>
      </w:r>
      <w:r>
        <w:fldChar w:fldCharType="begin"/>
      </w:r>
      <w:r>
        <w:instrText xml:space="preserve">REF REF_BBF_5 \h  \* MERGEFORMAT </w:instrText>
      </w:r>
      <w:r>
        <w:fldChar w:fldCharType="separate"/>
      </w:r>
      <w:r w:rsidR="006E65DA">
        <w:t>5</w:t>
      </w:r>
      <w:r>
        <w:fldChar w:fldCharType="end"/>
      </w:r>
      <w:r w:rsidRPr="006C2B61">
        <w:t>] and TR</w:t>
      </w:r>
      <w:r w:rsidRPr="006C2B61">
        <w:noBreakHyphen/>
        <w:t>181 [</w:t>
      </w:r>
      <w:r>
        <w:fldChar w:fldCharType="begin"/>
      </w:r>
      <w:r>
        <w:instrText xml:space="preserve">REF REF_BBF_6 \h  \* MERGEFORMAT </w:instrText>
      </w:r>
      <w:r>
        <w:fldChar w:fldCharType="separate"/>
      </w:r>
      <w:r w:rsidR="006E65DA">
        <w:t>6</w:t>
      </w:r>
      <w:r>
        <w:fldChar w:fldCharType="end"/>
      </w:r>
      <w:r w:rsidRPr="006C2B61">
        <w:t>] as well as RPCs described in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As TR-181 [</w:t>
      </w:r>
      <w:r>
        <w:fldChar w:fldCharType="begin"/>
      </w:r>
      <w:r>
        <w:instrText xml:space="preserve">REF REF_BBF_6 \h  \* MERGEFORMAT </w:instrText>
      </w:r>
      <w:r>
        <w:fldChar w:fldCharType="separate"/>
      </w:r>
      <w:r w:rsidR="006E65DA">
        <w:t>6</w:t>
      </w:r>
      <w:r>
        <w:fldChar w:fldCharType="end"/>
      </w:r>
      <w:r w:rsidRPr="006C2B61">
        <w:t>] is the model that the Resources are mapped, all Resources shall have the objects of the TR-181 [</w:t>
      </w:r>
      <w:r>
        <w:fldChar w:fldCharType="begin"/>
      </w:r>
      <w:r>
        <w:instrText xml:space="preserve">REF REF_BBF_6 \h  \* MERGEFORMAT </w:instrText>
      </w:r>
      <w:r>
        <w:fldChar w:fldCharType="separate"/>
      </w:r>
      <w:r w:rsidR="006E65DA">
        <w:t>6</w:t>
      </w:r>
      <w:r>
        <w:fldChar w:fldCharType="end"/>
      </w:r>
      <w:r w:rsidRPr="006C2B61">
        <w:t xml:space="preserve">] namespace (e.g. </w:t>
      </w:r>
      <w:r>
        <w:t>“</w:t>
      </w:r>
      <w:r w:rsidRPr="006C2B61">
        <w:t>urn:broadband-forum-org:tr-181-2-7-0</w:t>
      </w:r>
      <w:r>
        <w:t>”</w:t>
      </w:r>
      <w:r w:rsidRPr="006C2B61">
        <w:t>).</w:t>
      </w:r>
    </w:p>
    <w:p w:rsidR="007735C9" w:rsidRPr="006C2B61" w:rsidRDefault="007735C9" w:rsidP="007735C9">
      <w:pPr>
        <w:pStyle w:val="Heading3"/>
      </w:pPr>
      <w:bookmarkStart w:id="141" w:name="_Toc459192856"/>
      <w:bookmarkStart w:id="142" w:name="_Toc459208921"/>
      <w:bookmarkStart w:id="143" w:name="_Toc466274748"/>
      <w:bookmarkStart w:id="144" w:name="_Toc475329856"/>
      <w:bookmarkStart w:id="145" w:name="_Toc489865988"/>
      <w:r w:rsidRPr="006C2B61">
        <w:t>7.1.1</w:t>
      </w:r>
      <w:r w:rsidRPr="006C2B61">
        <w:tab/>
        <w:t>Mapping of Device Identifiers</w:t>
      </w:r>
      <w:bookmarkEnd w:id="141"/>
      <w:bookmarkEnd w:id="142"/>
      <w:bookmarkEnd w:id="143"/>
      <w:bookmarkEnd w:id="144"/>
      <w:bookmarkEnd w:id="145"/>
    </w:p>
    <w:p w:rsidR="007735C9" w:rsidRPr="006C2B61" w:rsidRDefault="007735C9" w:rsidP="007735C9">
      <w:r w:rsidRPr="006C2B61">
        <w:t xml:space="preserve">The Device identifiers for CPEs are mapped to the Resource Types [deviceInfo]. </w:t>
      </w:r>
    </w:p>
    <w:p w:rsidR="007735C9" w:rsidRPr="006C2B61" w:rsidRDefault="007735C9" w:rsidP="007735C9">
      <w:r w:rsidRPr="006C2B61">
        <w:t xml:space="preserve">For CPE and Virtual Devices map their Device Identifiers (OUI-[PC-]SN) to the manufacturer, deviceType and deviceLabel attributes of the Resource [deviceInfo]. </w:t>
      </w:r>
    </w:p>
    <w:p w:rsidR="007735C9" w:rsidRPr="006C2B61" w:rsidRDefault="007735C9" w:rsidP="007735C9">
      <w:r w:rsidRPr="006C2B61">
        <w:t xml:space="preserve">For Embedded Devices, the ControllerID and ProxiedDeviceID parameters of the Device.ManagementServer.EmbeddedDevice.{i} object instance are mapped to the deviceLabel attribute of the Resource [deviceInfo] as a comma separated list: </w:t>
      </w:r>
      <w:r>
        <w:t>“</w:t>
      </w:r>
      <w:r w:rsidRPr="006C2B61">
        <w:t>Device.ManagementServer.EmbeddedDevice.{i}.ControllerID, Device.ManagementServer.EmbeddedDevice.{i}.ProxiedDeviceID</w:t>
      </w:r>
      <w:r>
        <w:t>”</w:t>
      </w:r>
      <w:r w:rsidRPr="006C2B61">
        <w:t>.</w:t>
      </w:r>
    </w:p>
    <w:p w:rsidR="007735C9" w:rsidRPr="006C2B61" w:rsidRDefault="007735C9" w:rsidP="007735C9">
      <w:pPr>
        <w:pStyle w:val="Heading3"/>
      </w:pPr>
      <w:bookmarkStart w:id="146" w:name="_Toc459192857"/>
      <w:bookmarkStart w:id="147" w:name="_Toc459208922"/>
      <w:bookmarkStart w:id="148" w:name="_Toc466274749"/>
      <w:bookmarkStart w:id="149" w:name="_Toc475329857"/>
      <w:bookmarkStart w:id="150" w:name="_Toc489865989"/>
      <w:r w:rsidRPr="006C2B61">
        <w:t>7.1.2</w:t>
      </w:r>
      <w:r w:rsidRPr="006C2B61">
        <w:tab/>
        <w:t>Mapping of Embedded Devices</w:t>
      </w:r>
      <w:bookmarkEnd w:id="146"/>
      <w:bookmarkEnd w:id="147"/>
      <w:bookmarkEnd w:id="148"/>
      <w:bookmarkEnd w:id="149"/>
      <w:bookmarkEnd w:id="150"/>
    </w:p>
    <w:p w:rsidR="007735C9" w:rsidRPr="006C2B61" w:rsidRDefault="007735C9" w:rsidP="007735C9">
      <w:r w:rsidRPr="006C2B61">
        <w:t>The TR-181 [</w:t>
      </w:r>
      <w:r>
        <w:fldChar w:fldCharType="begin"/>
      </w:r>
      <w:r>
        <w:instrText xml:space="preserve">REF REF_BBF_6 \h  \* MERGEFORMAT </w:instrText>
      </w:r>
      <w:r>
        <w:fldChar w:fldCharType="separate"/>
      </w:r>
      <w:r w:rsidR="006E65DA">
        <w:t>6</w:t>
      </w:r>
      <w:r>
        <w:fldChar w:fldCharType="end"/>
      </w:r>
      <w:r w:rsidRPr="006C2B61">
        <w:t>] specification does not provide a mechanism where Embedded Devices provide information related to the Device.DeviceInfo objects and sub-objects. Instead the TR-181 [</w:t>
      </w:r>
      <w:r>
        <w:fldChar w:fldCharType="begin"/>
      </w:r>
      <w:r>
        <w:instrText xml:space="preserve">REF REF_BBF_6 \h  \* MERGEFORMAT </w:instrText>
      </w:r>
      <w:r>
        <w:fldChar w:fldCharType="separate"/>
      </w:r>
      <w:r w:rsidR="006E65DA">
        <w:t>6</w:t>
      </w:r>
      <w:r>
        <w:fldChar w:fldCharType="end"/>
      </w:r>
      <w:r w:rsidRPr="006C2B61">
        <w:t>] provides this information in a manner that is reliant on the Embedded Device</w:t>
      </w:r>
      <w:r>
        <w:t>’</w:t>
      </w:r>
      <w:r w:rsidRPr="006C2B61">
        <w:t>s underlying technology (e.g. ZigBee®, UpnP).</w:t>
      </w:r>
    </w:p>
    <w:p w:rsidR="007735C9" w:rsidRPr="006C2B61" w:rsidRDefault="007735C9" w:rsidP="007735C9">
      <w:r w:rsidRPr="006C2B61">
        <w:t>As such the mapping of the [memory] and [battery] Resources are implementation specific for each underlying technology and is outside the scope of the present document.</w:t>
      </w:r>
    </w:p>
    <w:p w:rsidR="007735C9" w:rsidRPr="006C2B61" w:rsidRDefault="007735C9" w:rsidP="007735C9">
      <w:pPr>
        <w:pStyle w:val="Heading2"/>
        <w:rPr>
          <w:lang w:eastAsia="zh-CN"/>
        </w:rPr>
      </w:pPr>
      <w:bookmarkStart w:id="151" w:name="_Toc459192858"/>
      <w:bookmarkStart w:id="152" w:name="_Toc459208923"/>
      <w:bookmarkStart w:id="153" w:name="_Toc466274750"/>
      <w:bookmarkStart w:id="154" w:name="_Toc475329858"/>
      <w:bookmarkStart w:id="155" w:name="_Toc489865990"/>
      <w:r w:rsidRPr="006C2B61">
        <w:rPr>
          <w:lang w:eastAsia="zh-CN"/>
        </w:rPr>
        <w:t>7.2</w:t>
      </w:r>
      <w:r w:rsidRPr="006C2B61">
        <w:rPr>
          <w:rFonts w:hint="eastAsia"/>
          <w:lang w:eastAsia="zh-CN"/>
        </w:rPr>
        <w:tab/>
      </w:r>
      <w:r w:rsidRPr="006C2B61">
        <w:rPr>
          <w:lang w:eastAsia="zh-CN"/>
        </w:rPr>
        <w:t>Resource [deviceInfo]</w:t>
      </w:r>
      <w:bookmarkEnd w:id="151"/>
      <w:bookmarkEnd w:id="152"/>
      <w:bookmarkEnd w:id="153"/>
      <w:bookmarkEnd w:id="154"/>
      <w:bookmarkEnd w:id="155"/>
    </w:p>
    <w:p w:rsidR="007735C9" w:rsidRPr="006C2B61" w:rsidRDefault="007735C9" w:rsidP="007735C9">
      <w:pPr>
        <w:rPr>
          <w:lang w:eastAsia="zh-CN"/>
        </w:rPr>
      </w:pPr>
      <w:r w:rsidRPr="006C2B61">
        <w:rPr>
          <w:lang w:eastAsia="zh-CN"/>
        </w:rPr>
        <w:t>The Resource [deviceInfo] is a read-only Resource that shall map to the Device.DeviceInfo object of TR-181 [</w:t>
      </w:r>
      <w:r>
        <w:fldChar w:fldCharType="begin"/>
      </w:r>
      <w:r>
        <w:instrText xml:space="preserve">REF REF_BBF_6 \h  \* MERGEFORMAT </w:instrText>
      </w:r>
      <w:r>
        <w:fldChar w:fldCharType="separate"/>
      </w:r>
      <w:r w:rsidR="006E65DA">
        <w:t>6</w:t>
      </w:r>
      <w:r>
        <w:fldChar w:fldCharType="end"/>
      </w:r>
      <w:r w:rsidRPr="006C2B61">
        <w:rPr>
          <w:lang w:eastAsia="zh-CN"/>
        </w:rPr>
        <w:t>] for CPE and Virtual Devices.</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rsidR="007735C9" w:rsidRPr="006C2B61" w:rsidRDefault="007735C9" w:rsidP="007735C9">
      <w:pPr>
        <w:pStyle w:val="NO"/>
        <w:rPr>
          <w:lang w:eastAsia="zh-CN"/>
        </w:rPr>
      </w:pPr>
      <w:r w:rsidRPr="006C2B61">
        <w:rPr>
          <w:lang w:eastAsia="zh-CN"/>
        </w:rPr>
        <w:t>NOTE:</w:t>
      </w:r>
      <w:r w:rsidRPr="006C2B61">
        <w:rPr>
          <w:lang w:eastAsia="zh-CN"/>
        </w:rPr>
        <w:tab/>
        <w:t xml:space="preserve">The SerialNumber, ModelNumber, ProductClass attributes for a Virtual device are the same values as the </w:t>
      </w:r>
      <w:r w:rsidRPr="006C2B61">
        <w:t>Device.ManagementServer.VirtualDevice.{i} object in the CPE Proxier.</w:t>
      </w:r>
    </w:p>
    <w:p w:rsidR="007735C9" w:rsidRPr="006C2B61" w:rsidRDefault="007735C9" w:rsidP="007735C9">
      <w:pPr>
        <w:pStyle w:val="TH"/>
      </w:pPr>
      <w:r w:rsidRPr="006C2B61">
        <w:lastRenderedPageBreak/>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 xml:space="preserve">BBF </w:t>
            </w:r>
            <w:r w:rsidR="007735C9" w:rsidRPr="006C2B61">
              <w:rPr>
                <w:rFonts w:eastAsia="Arial Unicode MS"/>
              </w:rPr>
              <w:t>TR-181</w:t>
            </w:r>
            <w:r>
              <w:rPr>
                <w:rFonts w:eastAsia="Arial Unicode MS"/>
              </w:rPr>
              <w:t xml:space="preserve"> [6]</w:t>
            </w:r>
            <w:r w:rsidR="007735C9" w:rsidRPr="006C2B61">
              <w:rPr>
                <w:rFonts w:eastAsia="Arial Unicode MS"/>
              </w:rPr>
              <w:t xml:space="preserve"> Parameter</w:t>
            </w:r>
          </w:p>
        </w:tc>
      </w:tr>
      <w:tr w:rsidR="007735C9" w:rsidRPr="006C2B61" w:rsidTr="007735C9">
        <w:trPr>
          <w:jc w:val="center"/>
        </w:trPr>
        <w:tc>
          <w:tcPr>
            <w:tcW w:w="2342" w:type="dxa"/>
          </w:tcPr>
          <w:p w:rsidR="007735C9" w:rsidRPr="006C2B61" w:rsidRDefault="007735C9" w:rsidP="007735C9">
            <w:pPr>
              <w:pStyle w:val="TAL"/>
            </w:pPr>
            <w:r w:rsidRPr="006C2B61">
              <w:t>deviceLabel</w:t>
            </w:r>
          </w:p>
        </w:tc>
        <w:tc>
          <w:tcPr>
            <w:tcW w:w="4922" w:type="dxa"/>
          </w:tcPr>
          <w:p w:rsidR="007735C9" w:rsidRPr="006C2B61" w:rsidRDefault="007735C9" w:rsidP="007735C9">
            <w:pPr>
              <w:pStyle w:val="TAL"/>
              <w:rPr>
                <w:szCs w:val="21"/>
              </w:rPr>
            </w:pPr>
            <w:r w:rsidRPr="006C2B61">
              <w:rPr>
                <w:lang w:eastAsia="zh-CN"/>
              </w:rPr>
              <w:t>Device.DeviceInfo.SerialNumber</w:t>
            </w:r>
          </w:p>
        </w:tc>
      </w:tr>
      <w:tr w:rsidR="007735C9" w:rsidRPr="006C2B61" w:rsidTr="007735C9">
        <w:trPr>
          <w:jc w:val="center"/>
        </w:trPr>
        <w:tc>
          <w:tcPr>
            <w:tcW w:w="2342" w:type="dxa"/>
          </w:tcPr>
          <w:p w:rsidR="007735C9" w:rsidRPr="006C2B61" w:rsidRDefault="007735C9" w:rsidP="007735C9">
            <w:pPr>
              <w:pStyle w:val="TAL"/>
            </w:pPr>
            <w:r w:rsidRPr="006C2B61">
              <w:t>manufacturer</w:t>
            </w:r>
          </w:p>
        </w:tc>
        <w:tc>
          <w:tcPr>
            <w:tcW w:w="4922" w:type="dxa"/>
          </w:tcPr>
          <w:p w:rsidR="007735C9" w:rsidRPr="006C2B61" w:rsidRDefault="007735C9" w:rsidP="007735C9">
            <w:pPr>
              <w:pStyle w:val="TAL"/>
              <w:rPr>
                <w:szCs w:val="21"/>
              </w:rPr>
            </w:pPr>
            <w:r w:rsidRPr="006C2B61">
              <w:rPr>
                <w:lang w:eastAsia="zh-CN"/>
              </w:rPr>
              <w:t>Device.DeviceInfo.Manufacturer</w:t>
            </w:r>
          </w:p>
        </w:tc>
      </w:tr>
      <w:tr w:rsidR="007735C9" w:rsidRPr="006C2B61" w:rsidTr="007735C9">
        <w:trPr>
          <w:jc w:val="center"/>
        </w:trPr>
        <w:tc>
          <w:tcPr>
            <w:tcW w:w="2342" w:type="dxa"/>
          </w:tcPr>
          <w:p w:rsidR="007735C9" w:rsidRPr="006C2B61" w:rsidRDefault="007735C9" w:rsidP="007735C9">
            <w:pPr>
              <w:pStyle w:val="TAL"/>
            </w:pPr>
            <w:r w:rsidRPr="006C2B61">
              <w:t>model</w:t>
            </w:r>
          </w:p>
        </w:tc>
        <w:tc>
          <w:tcPr>
            <w:tcW w:w="4922" w:type="dxa"/>
          </w:tcPr>
          <w:p w:rsidR="007735C9" w:rsidRPr="006C2B61" w:rsidRDefault="007735C9" w:rsidP="007735C9">
            <w:pPr>
              <w:pStyle w:val="TAL"/>
              <w:rPr>
                <w:szCs w:val="21"/>
              </w:rPr>
            </w:pPr>
            <w:r w:rsidRPr="006C2B61">
              <w:rPr>
                <w:lang w:eastAsia="zh-CN"/>
              </w:rPr>
              <w:t>Device.DeviceInfo.ModelNumber</w:t>
            </w:r>
          </w:p>
        </w:tc>
      </w:tr>
      <w:tr w:rsidR="007735C9" w:rsidRPr="006C2B61" w:rsidTr="007735C9">
        <w:trPr>
          <w:jc w:val="center"/>
        </w:trPr>
        <w:tc>
          <w:tcPr>
            <w:tcW w:w="2342" w:type="dxa"/>
          </w:tcPr>
          <w:p w:rsidR="007735C9" w:rsidRPr="006C2B61" w:rsidRDefault="007735C9" w:rsidP="007735C9">
            <w:pPr>
              <w:pStyle w:val="TAL"/>
            </w:pPr>
            <w:r w:rsidRPr="006C2B61">
              <w:t>deviceType</w:t>
            </w:r>
          </w:p>
        </w:tc>
        <w:tc>
          <w:tcPr>
            <w:tcW w:w="4922" w:type="dxa"/>
          </w:tcPr>
          <w:p w:rsidR="007735C9" w:rsidRPr="006C2B61" w:rsidRDefault="007735C9" w:rsidP="007735C9">
            <w:pPr>
              <w:pStyle w:val="TAL"/>
              <w:rPr>
                <w:szCs w:val="21"/>
              </w:rPr>
            </w:pPr>
            <w:r w:rsidRPr="006C2B61">
              <w:rPr>
                <w:lang w:eastAsia="zh-CN"/>
              </w:rPr>
              <w:t>Device.DeviceInfo.ProductClass</w:t>
            </w:r>
          </w:p>
        </w:tc>
      </w:tr>
      <w:tr w:rsidR="007735C9" w:rsidRPr="006C2B61" w:rsidTr="007735C9">
        <w:trPr>
          <w:jc w:val="center"/>
        </w:trPr>
        <w:tc>
          <w:tcPr>
            <w:tcW w:w="2342" w:type="dxa"/>
          </w:tcPr>
          <w:p w:rsidR="007735C9" w:rsidRPr="006C2B61" w:rsidRDefault="007735C9" w:rsidP="007735C9">
            <w:pPr>
              <w:pStyle w:val="TAL"/>
            </w:pPr>
            <w:r w:rsidRPr="006C2B61">
              <w:rPr>
                <w:rFonts w:hint="eastAsia"/>
                <w:lang w:eastAsia="ko-KR"/>
              </w:rPr>
              <w:t>fw</w:t>
            </w:r>
            <w:r w:rsidRPr="006C2B61">
              <w:t>Version</w:t>
            </w:r>
          </w:p>
        </w:tc>
        <w:tc>
          <w:tcPr>
            <w:tcW w:w="4922" w:type="dxa"/>
          </w:tcPr>
          <w:p w:rsidR="007735C9" w:rsidRPr="006C2B61" w:rsidRDefault="007735C9" w:rsidP="007735C9">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7735C9" w:rsidRPr="006C2B61" w:rsidTr="007735C9">
        <w:trPr>
          <w:jc w:val="center"/>
        </w:trPr>
        <w:tc>
          <w:tcPr>
            <w:tcW w:w="2342" w:type="dxa"/>
          </w:tcPr>
          <w:p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rsidR="007735C9" w:rsidRPr="006C2B61" w:rsidRDefault="007735C9" w:rsidP="007735C9">
            <w:pPr>
              <w:pStyle w:val="TAL"/>
              <w:rPr>
                <w:szCs w:val="21"/>
              </w:rPr>
            </w:pPr>
            <w:r w:rsidRPr="006C2B61">
              <w:rPr>
                <w:lang w:eastAsia="zh-CN"/>
              </w:rPr>
              <w:t>Device.DeviceInfo.SoftwareVersion</w:t>
            </w:r>
          </w:p>
        </w:tc>
      </w:tr>
      <w:tr w:rsidR="007735C9" w:rsidRPr="006C2B61" w:rsidTr="007735C9">
        <w:trPr>
          <w:jc w:val="center"/>
        </w:trPr>
        <w:tc>
          <w:tcPr>
            <w:tcW w:w="2342" w:type="dxa"/>
          </w:tcPr>
          <w:p w:rsidR="007735C9" w:rsidRPr="006C2B61" w:rsidRDefault="007735C9" w:rsidP="007735C9">
            <w:pPr>
              <w:pStyle w:val="TAL"/>
            </w:pPr>
            <w:r w:rsidRPr="006C2B61">
              <w:t>hwVersion</w:t>
            </w:r>
          </w:p>
        </w:tc>
        <w:tc>
          <w:tcPr>
            <w:tcW w:w="4922" w:type="dxa"/>
          </w:tcPr>
          <w:p w:rsidR="007735C9" w:rsidRPr="006C2B61" w:rsidRDefault="007735C9" w:rsidP="007735C9">
            <w:pPr>
              <w:pStyle w:val="TAL"/>
              <w:rPr>
                <w:szCs w:val="21"/>
              </w:rPr>
            </w:pPr>
            <w:r w:rsidRPr="006C2B61">
              <w:rPr>
                <w:lang w:eastAsia="zh-CN"/>
              </w:rPr>
              <w:t>Device.DeviceInfo.HardwareVersion</w:t>
            </w:r>
          </w:p>
        </w:tc>
      </w:tr>
    </w:tbl>
    <w:p w:rsidR="007735C9" w:rsidRPr="006C2B61" w:rsidRDefault="007735C9" w:rsidP="007735C9">
      <w:pPr>
        <w:rPr>
          <w:lang w:eastAsia="zh-CN"/>
        </w:rPr>
      </w:pPr>
    </w:p>
    <w:p w:rsidR="007735C9" w:rsidRPr="006C2B61" w:rsidRDefault="007735C9" w:rsidP="007735C9">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rsidRPr="006C2B61">
              <w:t>deviceLabel</w:t>
            </w:r>
          </w:p>
        </w:tc>
        <w:tc>
          <w:tcPr>
            <w:tcW w:w="4922" w:type="dxa"/>
          </w:tcPr>
          <w:p w:rsidR="007735C9" w:rsidRPr="006C2B61" w:rsidRDefault="007735C9" w:rsidP="007735C9">
            <w:pPr>
              <w:pStyle w:val="TAL"/>
              <w:rPr>
                <w:szCs w:val="21"/>
              </w:rPr>
            </w:pPr>
            <w:r w:rsidRPr="006C2B61">
              <w:t xml:space="preserve">Comma separated list: </w:t>
            </w:r>
            <w:r>
              <w:t>“</w:t>
            </w:r>
            <w:r w:rsidRPr="006C2B61">
              <w:t>Device.ManagementServer.EmbeddedDevice.{i}.ControllerID, Device.ManagementServer.EmbeddedDevice.{i}.ProxiedDeviceID</w:t>
            </w:r>
          </w:p>
        </w:tc>
      </w:tr>
      <w:tr w:rsidR="007735C9" w:rsidRPr="006C2B61" w:rsidTr="007735C9">
        <w:trPr>
          <w:jc w:val="center"/>
        </w:trPr>
        <w:tc>
          <w:tcPr>
            <w:tcW w:w="2342" w:type="dxa"/>
          </w:tcPr>
          <w:p w:rsidR="007735C9" w:rsidRPr="006C2B61" w:rsidRDefault="007735C9" w:rsidP="007735C9">
            <w:pPr>
              <w:pStyle w:val="TAL"/>
            </w:pPr>
            <w:r w:rsidRPr="006C2B61">
              <w:t>manufacturer</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model</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deviceType</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rPr>
                <w:rFonts w:hint="eastAsia"/>
                <w:lang w:eastAsia="ko-KR"/>
              </w:rPr>
              <w:t>fw</w:t>
            </w:r>
            <w:r w:rsidRPr="006C2B61">
              <w:t>Version</w:t>
            </w:r>
          </w:p>
        </w:tc>
        <w:tc>
          <w:tcPr>
            <w:tcW w:w="4922" w:type="dxa"/>
          </w:tcPr>
          <w:p w:rsidR="007735C9" w:rsidRPr="006C2B61" w:rsidRDefault="007735C9" w:rsidP="007735C9">
            <w:pPr>
              <w:pStyle w:val="TAL"/>
              <w:rPr>
                <w:lang w:eastAsia="zh-CN"/>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hwVersion</w:t>
            </w:r>
          </w:p>
        </w:tc>
        <w:tc>
          <w:tcPr>
            <w:tcW w:w="4922" w:type="dxa"/>
          </w:tcPr>
          <w:p w:rsidR="007735C9" w:rsidRPr="006C2B61" w:rsidRDefault="007735C9" w:rsidP="007735C9">
            <w:pPr>
              <w:pStyle w:val="TAL"/>
              <w:rPr>
                <w:szCs w:val="21"/>
              </w:rPr>
            </w:pPr>
            <w:r w:rsidRPr="006C2B61">
              <w:rPr>
                <w:lang w:eastAsia="zh-CN"/>
              </w:rPr>
              <w:t>No mapping available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56" w:name="_Toc459192859"/>
      <w:bookmarkStart w:id="157" w:name="_Toc459208924"/>
      <w:bookmarkStart w:id="158" w:name="_Toc466274751"/>
      <w:bookmarkStart w:id="159" w:name="_Toc475329859"/>
      <w:bookmarkStart w:id="160" w:name="_Toc489865991"/>
      <w:r w:rsidRPr="006C2B61">
        <w:rPr>
          <w:lang w:eastAsia="zh-CN"/>
        </w:rPr>
        <w:t>7.3</w:t>
      </w:r>
      <w:r w:rsidRPr="006C2B61">
        <w:rPr>
          <w:rFonts w:hint="eastAsia"/>
          <w:lang w:eastAsia="zh-CN"/>
        </w:rPr>
        <w:tab/>
      </w:r>
      <w:r w:rsidRPr="006C2B61">
        <w:rPr>
          <w:lang w:eastAsia="zh-CN"/>
        </w:rPr>
        <w:t>Resource [memory]</w:t>
      </w:r>
      <w:bookmarkEnd w:id="156"/>
      <w:bookmarkEnd w:id="157"/>
      <w:bookmarkEnd w:id="158"/>
      <w:bookmarkEnd w:id="159"/>
      <w:bookmarkEnd w:id="160"/>
    </w:p>
    <w:p w:rsidR="007735C9" w:rsidRPr="006C2B61" w:rsidRDefault="007735C9" w:rsidP="007735C9">
      <w:pPr>
        <w:rPr>
          <w:lang w:eastAsia="zh-CN"/>
        </w:rPr>
      </w:pPr>
      <w:r w:rsidRPr="006C2B61">
        <w:rPr>
          <w:lang w:eastAsia="zh-CN"/>
        </w:rPr>
        <w:t>The Resource [memory] is a read-only Resource that shall map to the Device.DeviceInfo.MemoryStatus object of TR</w:t>
      </w:r>
      <w:r w:rsidRPr="006C2B61">
        <w:rPr>
          <w:lang w:eastAsia="zh-CN"/>
        </w:rPr>
        <w:noBreakHyphen/>
        <w:t>181 [</w:t>
      </w:r>
      <w:r>
        <w:fldChar w:fldCharType="begin"/>
      </w:r>
      <w:r>
        <w:instrText xml:space="preserve">REF REF_BBF_6 \h  \* MERGEFORMAT </w:instrText>
      </w:r>
      <w:r>
        <w:fldChar w:fldCharType="separate"/>
      </w:r>
      <w:r w:rsidR="006E65DA">
        <w:t>6</w:t>
      </w:r>
      <w:r>
        <w:fldChar w:fldCharType="end"/>
      </w:r>
      <w:r w:rsidRPr="006C2B61">
        <w:rPr>
          <w:lang w:eastAsia="zh-CN"/>
        </w:rPr>
        <w:t xml:space="preserve">] for CPE and Virtual Devices.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 xml:space="preserve">Attempts to modify the attributes of the memory Resource causes an error code </w:t>
      </w:r>
      <w:r>
        <w:rPr>
          <w:lang w:eastAsia="zh-CN"/>
        </w:rPr>
        <w:t>“</w:t>
      </w:r>
      <w:r w:rsidRPr="006C2B61">
        <w:rPr>
          <w:lang w:eastAsia="zh-CN"/>
        </w:rPr>
        <w:t>operation unsupported</w:t>
      </w:r>
      <w:r>
        <w:rPr>
          <w:lang w:eastAsia="zh-CN"/>
        </w:rPr>
        <w:t>”</w:t>
      </w:r>
      <w:r w:rsidRPr="006C2B61">
        <w:rPr>
          <w:lang w:eastAsia="zh-CN"/>
        </w:rPr>
        <w:t xml:space="preserve"> to be returned.</w:t>
      </w:r>
    </w:p>
    <w:p w:rsidR="007735C9" w:rsidRPr="006C2B61" w:rsidRDefault="007735C9" w:rsidP="007735C9">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[memory]</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memAvailable</w:t>
            </w:r>
          </w:p>
        </w:tc>
        <w:tc>
          <w:tcPr>
            <w:tcW w:w="4922" w:type="dxa"/>
          </w:tcPr>
          <w:p w:rsidR="007735C9" w:rsidRPr="006C2B61" w:rsidRDefault="007735C9" w:rsidP="007735C9">
            <w:pPr>
              <w:pStyle w:val="TAL"/>
            </w:pPr>
            <w:r w:rsidRPr="006C2B61">
              <w:t>Device.DeviceInfo.MemoryStatus.Free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memTotal</w:t>
            </w:r>
          </w:p>
        </w:tc>
        <w:tc>
          <w:tcPr>
            <w:tcW w:w="4922" w:type="dxa"/>
          </w:tcPr>
          <w:p w:rsidR="007735C9" w:rsidRPr="006C2B61" w:rsidRDefault="007735C9" w:rsidP="007735C9">
            <w:pPr>
              <w:pStyle w:val="TAL"/>
            </w:pPr>
            <w:r w:rsidRPr="006C2B61">
              <w:t>Device.DeviceInfo.MemoryStatus.Total</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61" w:name="_Toc459192860"/>
      <w:bookmarkStart w:id="162" w:name="_Toc459208925"/>
      <w:bookmarkStart w:id="163" w:name="_Toc466274752"/>
      <w:bookmarkStart w:id="164" w:name="_Toc475329860"/>
      <w:bookmarkStart w:id="165" w:name="_Toc489865992"/>
      <w:r w:rsidRPr="006C2B61">
        <w:rPr>
          <w:lang w:eastAsia="zh-CN"/>
        </w:rPr>
        <w:t>7.4</w:t>
      </w:r>
      <w:r w:rsidRPr="006C2B61">
        <w:rPr>
          <w:rFonts w:hint="eastAsia"/>
          <w:lang w:eastAsia="zh-CN"/>
        </w:rPr>
        <w:tab/>
      </w:r>
      <w:r w:rsidRPr="006C2B61">
        <w:rPr>
          <w:lang w:eastAsia="zh-CN"/>
        </w:rPr>
        <w:t>Resource [battery]</w:t>
      </w:r>
      <w:bookmarkEnd w:id="161"/>
      <w:bookmarkEnd w:id="162"/>
      <w:bookmarkEnd w:id="163"/>
      <w:bookmarkEnd w:id="164"/>
      <w:bookmarkEnd w:id="165"/>
    </w:p>
    <w:p w:rsidR="007735C9" w:rsidRPr="006C2B61" w:rsidRDefault="007735C9" w:rsidP="007735C9">
      <w:pPr>
        <w:rPr>
          <w:lang w:eastAsia="zh-CN"/>
        </w:rPr>
      </w:pPr>
      <w:r w:rsidRPr="006C2B61">
        <w:rPr>
          <w:lang w:eastAsia="zh-CN"/>
        </w:rPr>
        <w:t xml:space="preserve">The Resource [battery] is a read-only Resource that shall map to an instance of Device.DeviceInfo.X_oneM2M_org_BatteryStatus.Battery.{i} object for CPE and Virtual Devices.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batteryLevel</w:t>
            </w:r>
          </w:p>
        </w:tc>
        <w:tc>
          <w:tcPr>
            <w:tcW w:w="4922" w:type="dxa"/>
          </w:tcPr>
          <w:p w:rsidR="007735C9" w:rsidRPr="006C2B61" w:rsidRDefault="007735C9" w:rsidP="007735C9">
            <w:pPr>
              <w:pStyle w:val="TAL"/>
              <w:rPr>
                <w:szCs w:val="21"/>
                <w:lang w:eastAsia="ko-KR"/>
              </w:rPr>
            </w:pPr>
            <w:r w:rsidRPr="006C2B61">
              <w:rPr>
                <w:lang w:eastAsia="zh-CN"/>
              </w:rPr>
              <w:t>Device.DeviceInfo.X_oneM2M_org_BatteryStatus.Battery.{i}.Level</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batteryStatus</w:t>
            </w:r>
          </w:p>
        </w:tc>
        <w:tc>
          <w:tcPr>
            <w:tcW w:w="4922" w:type="dxa"/>
          </w:tcPr>
          <w:p w:rsidR="007735C9" w:rsidRPr="006C2B61" w:rsidRDefault="007735C9" w:rsidP="007735C9">
            <w:pPr>
              <w:pStyle w:val="TAL"/>
              <w:rPr>
                <w:szCs w:val="21"/>
                <w:lang w:eastAsia="ko-KR"/>
              </w:rPr>
            </w:pPr>
            <w:r w:rsidRPr="006C2B61">
              <w:rPr>
                <w:lang w:eastAsia="zh-CN"/>
              </w:rPr>
              <w:t>Device.DeviceInfo.X_oneM2M_org_BatteryStatus.Battery.{i}.Status</w:t>
            </w:r>
          </w:p>
        </w:tc>
      </w:tr>
    </w:tbl>
    <w:p w:rsidR="007735C9" w:rsidRPr="006C2B61" w:rsidRDefault="007735C9" w:rsidP="007735C9"/>
    <w:p w:rsidR="007735C9" w:rsidRPr="006C2B61" w:rsidRDefault="007735C9" w:rsidP="007735C9">
      <w:pPr>
        <w:pStyle w:val="Heading2"/>
      </w:pPr>
      <w:bookmarkStart w:id="166" w:name="_Toc459192861"/>
      <w:bookmarkStart w:id="167" w:name="_Toc459208926"/>
      <w:bookmarkStart w:id="168" w:name="_Toc466274753"/>
      <w:bookmarkStart w:id="169" w:name="_Toc475329861"/>
      <w:bookmarkStart w:id="170" w:name="_Toc489865993"/>
      <w:r w:rsidRPr="006C2B61">
        <w:rPr>
          <w:lang w:eastAsia="zh-CN"/>
        </w:rPr>
        <w:lastRenderedPageBreak/>
        <w:t>7.5</w:t>
      </w:r>
      <w:r w:rsidRPr="006C2B61">
        <w:rPr>
          <w:rFonts w:hint="eastAsia"/>
          <w:lang w:eastAsia="zh-CN"/>
        </w:rPr>
        <w:tab/>
      </w:r>
      <w:r w:rsidRPr="006C2B61">
        <w:rPr>
          <w:rFonts w:hint="eastAsia"/>
        </w:rPr>
        <w:t>Resource [areaNwkInfo</w:t>
      </w:r>
      <w:r w:rsidRPr="006C2B61">
        <w:t>]</w:t>
      </w:r>
      <w:bookmarkEnd w:id="166"/>
      <w:bookmarkEnd w:id="167"/>
      <w:bookmarkEnd w:id="168"/>
      <w:bookmarkEnd w:id="169"/>
      <w:bookmarkEnd w:id="170"/>
    </w:p>
    <w:p w:rsidR="007735C9" w:rsidRPr="006C2B61" w:rsidRDefault="007735C9" w:rsidP="007735C9">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rsidR="007735C9" w:rsidRPr="006C2B61" w:rsidRDefault="007735C9" w:rsidP="007735C9">
      <w:pPr>
        <w:rPr>
          <w:lang w:eastAsia="zh-CN"/>
        </w:rPr>
      </w:pPr>
      <w:r w:rsidRPr="006C2B61">
        <w:rPr>
          <w:lang w:eastAsia="zh-CN"/>
        </w:rPr>
        <w:t>As the Resource [areaNwkInfo] is a multi-instance Resource, the M2MareaNetwork object is a multi-object instance that can be created and deleted.</w:t>
      </w:r>
    </w:p>
    <w:p w:rsidR="007735C9" w:rsidRPr="006C2B61" w:rsidRDefault="007735C9" w:rsidP="007735C9">
      <w:pPr>
        <w:rPr>
          <w:lang w:eastAsia="zh-CN"/>
        </w:rPr>
      </w:pPr>
      <w:r w:rsidRPr="006C2B61">
        <w:rPr>
          <w:lang w:eastAsia="zh-CN"/>
        </w:rPr>
        <w:t>The M2MareaNetwork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rsidR="007735C9" w:rsidRPr="006C2B61" w:rsidRDefault="007735C9" w:rsidP="007735C9">
      <w:pPr>
        <w:rPr>
          <w:lang w:eastAsia="zh-CN"/>
        </w:rPr>
      </w:pPr>
      <w:r w:rsidRPr="006C2B61">
        <w:rPr>
          <w:lang w:eastAsia="zh-CN"/>
        </w:rPr>
        <w:t>The M2MareaNetwork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 shall be modified using the SetParameterValues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[areaNwkInfo]</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areaNwkType</w:t>
            </w:r>
          </w:p>
        </w:tc>
        <w:tc>
          <w:tcPr>
            <w:tcW w:w="4922" w:type="dxa"/>
          </w:tcPr>
          <w:p w:rsidR="007735C9" w:rsidRPr="006C2B61" w:rsidRDefault="007735C9" w:rsidP="007735C9">
            <w:pPr>
              <w:pStyle w:val="TAL"/>
              <w:rPr>
                <w:rFonts w:eastAsia="Arial Unicode MS"/>
              </w:rPr>
            </w:pPr>
            <w:r w:rsidRPr="006C2B61">
              <w:rPr>
                <w:lang w:eastAsia="zh-CN"/>
              </w:rPr>
              <w:t>Device.X_oneM2M_org_CSE.{i}.M2MareaNetwork.{i}.Type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listOfDevices</w:t>
            </w:r>
          </w:p>
        </w:tc>
        <w:tc>
          <w:tcPr>
            <w:tcW w:w="4922" w:type="dxa"/>
          </w:tcPr>
          <w:p w:rsidR="007735C9" w:rsidRPr="006C2B61" w:rsidRDefault="007735C9" w:rsidP="007735C9">
            <w:pPr>
              <w:pStyle w:val="TAL"/>
            </w:pPr>
            <w:r w:rsidRPr="006C2B61">
              <w:rPr>
                <w:lang w:eastAsia="zh-CN"/>
              </w:rPr>
              <w:t>Device.X_oneM2M_org_CSE.{i}.M2MareaNetwork.{i}.ListOfDevices</w:t>
            </w:r>
          </w:p>
        </w:tc>
      </w:tr>
    </w:tbl>
    <w:p w:rsidR="007735C9" w:rsidRPr="006C2B61" w:rsidRDefault="007735C9" w:rsidP="007735C9"/>
    <w:p w:rsidR="007735C9" w:rsidRPr="006C2B61" w:rsidRDefault="007735C9" w:rsidP="007735C9">
      <w:pPr>
        <w:pStyle w:val="Heading2"/>
      </w:pPr>
      <w:bookmarkStart w:id="171" w:name="_Toc459192862"/>
      <w:bookmarkStart w:id="172" w:name="_Toc459208927"/>
      <w:bookmarkStart w:id="173" w:name="_Toc466274754"/>
      <w:bookmarkStart w:id="174" w:name="_Toc475329862"/>
      <w:bookmarkStart w:id="175" w:name="_Toc489865994"/>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71"/>
      <w:bookmarkEnd w:id="172"/>
      <w:bookmarkEnd w:id="173"/>
      <w:bookmarkEnd w:id="174"/>
      <w:bookmarkEnd w:id="175"/>
    </w:p>
    <w:p w:rsidR="007735C9" w:rsidRPr="006C2B61" w:rsidRDefault="007735C9" w:rsidP="007735C9">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rsidR="007735C9" w:rsidRPr="006C2B61" w:rsidRDefault="007735C9" w:rsidP="007735C9">
      <w:pPr>
        <w:rPr>
          <w:lang w:eastAsia="zh-CN"/>
        </w:rPr>
      </w:pPr>
      <w:r w:rsidRPr="006C2B61">
        <w:rPr>
          <w:lang w:eastAsia="zh-CN"/>
        </w:rPr>
        <w:t>As the Resource [areaNwkDeviceInfo] is a multi-instance Resource, the AreaNetworkDevice object is a multi-object instance that can be created and deleted.</w:t>
      </w:r>
    </w:p>
    <w:p w:rsidR="007735C9" w:rsidRPr="006C2B61" w:rsidRDefault="007735C9" w:rsidP="007735C9">
      <w:pPr>
        <w:rPr>
          <w:lang w:eastAsia="zh-CN"/>
        </w:rPr>
      </w:pPr>
      <w:r w:rsidRPr="006C2B61">
        <w:rPr>
          <w:lang w:eastAsia="zh-CN"/>
        </w:rPr>
        <w:t xml:space="preserve">Instances of the Resource [areaNwkDeviceInfo] are referenced in the listOfDevices attribute of the associated Resource [areaNwkInfo]. </w:t>
      </w:r>
    </w:p>
    <w:p w:rsidR="007735C9" w:rsidRPr="006C2B61" w:rsidRDefault="007735C9" w:rsidP="007735C9">
      <w:pPr>
        <w:rPr>
          <w:lang w:eastAsia="zh-CN"/>
        </w:rPr>
      </w:pPr>
      <w:r w:rsidRPr="006C2B61">
        <w:rPr>
          <w:lang w:eastAsia="zh-CN"/>
        </w:rPr>
        <w:t>The M2MareaNetworkDevice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rsidR="007735C9" w:rsidRPr="006C2B61" w:rsidRDefault="007735C9" w:rsidP="007735C9">
      <w:pPr>
        <w:rPr>
          <w:lang w:eastAsia="zh-CN"/>
        </w:rPr>
      </w:pPr>
      <w:r w:rsidRPr="006C2B61">
        <w:rPr>
          <w:lang w:eastAsia="zh-CN"/>
        </w:rPr>
        <w:t>The M2MareaNetworkDevice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M2MareaNetworkDevice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M2MareaNetworkDevice shall be modified using the SetParameterValues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rsidR="007735C9" w:rsidRPr="006C2B61" w:rsidRDefault="007735C9" w:rsidP="007735C9">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6C2B61" w:rsidTr="007735C9">
        <w:trPr>
          <w:trHeight w:val="432"/>
          <w:tblHeader/>
          <w:jc w:val="center"/>
        </w:trPr>
        <w:tc>
          <w:tcPr>
            <w:tcW w:w="2156"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devId</w:t>
            </w:r>
          </w:p>
        </w:tc>
        <w:tc>
          <w:tcPr>
            <w:tcW w:w="6019" w:type="dxa"/>
          </w:tcPr>
          <w:p w:rsidR="007735C9" w:rsidRPr="006C2B61" w:rsidRDefault="007735C9" w:rsidP="007735C9">
            <w:pPr>
              <w:pStyle w:val="TAL"/>
              <w:rPr>
                <w:lang w:eastAsia="zh-CN"/>
              </w:rPr>
            </w:pPr>
            <w:r w:rsidRPr="006C2B61">
              <w:rPr>
                <w:lang w:eastAsia="zh-CN"/>
              </w:rPr>
              <w:t>Device.X_oneM2M_org_CSE.{i}.M2MareaNetworkDevice.{i}.Host</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devType</w:t>
            </w:r>
          </w:p>
        </w:tc>
        <w:tc>
          <w:tcPr>
            <w:tcW w:w="6019" w:type="dxa"/>
          </w:tcPr>
          <w:p w:rsidR="007735C9" w:rsidRPr="006C2B61" w:rsidRDefault="007735C9" w:rsidP="007735C9">
            <w:pPr>
              <w:pStyle w:val="TAL"/>
              <w:rPr>
                <w:lang w:eastAsia="zh-CN"/>
              </w:rPr>
            </w:pPr>
            <w:r w:rsidRPr="006C2B61">
              <w:rPr>
                <w:lang w:eastAsia="zh-CN"/>
              </w:rPr>
              <w:t>Device.X_oneM2M_org_CSE.{i}.M2MareaNetworkDevice.{i}.Type</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areaNwkId</w:t>
            </w:r>
          </w:p>
        </w:tc>
        <w:tc>
          <w:tcPr>
            <w:tcW w:w="6019" w:type="dxa"/>
          </w:tcPr>
          <w:p w:rsidR="007735C9" w:rsidRPr="006C2B61" w:rsidRDefault="007735C9" w:rsidP="007735C9">
            <w:pPr>
              <w:pStyle w:val="TAL"/>
            </w:pPr>
            <w:r w:rsidRPr="006C2B61">
              <w:rPr>
                <w:lang w:eastAsia="zh-CN"/>
              </w:rPr>
              <w:t>Reference to Device.X_oneM2M_org_CSE.{i}.M2MareaNetworkDevice.{i}.M2MareaNetwork</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sleepInterval</w:t>
            </w:r>
          </w:p>
        </w:tc>
        <w:tc>
          <w:tcPr>
            <w:tcW w:w="6019" w:type="dxa"/>
          </w:tcPr>
          <w:p w:rsidR="007735C9" w:rsidRPr="006C2B61" w:rsidRDefault="007735C9" w:rsidP="007735C9">
            <w:pPr>
              <w:pStyle w:val="TAL"/>
            </w:pPr>
            <w:r w:rsidRPr="006C2B61">
              <w:rPr>
                <w:lang w:eastAsia="zh-CN"/>
              </w:rPr>
              <w:t>Device.X_oneM2M_org_CSE.{i}.M2MareaNetworkDevice.{i}.SleepInterval</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sleepDuration</w:t>
            </w:r>
          </w:p>
        </w:tc>
        <w:tc>
          <w:tcPr>
            <w:tcW w:w="6019" w:type="dxa"/>
          </w:tcPr>
          <w:p w:rsidR="007735C9" w:rsidRPr="006C2B61" w:rsidRDefault="007735C9" w:rsidP="007735C9">
            <w:pPr>
              <w:pStyle w:val="TAL"/>
            </w:pPr>
            <w:r w:rsidRPr="006C2B61">
              <w:rPr>
                <w:lang w:eastAsia="zh-CN"/>
              </w:rPr>
              <w:t>Device.X_oneM2M_org_CSE.{i}.M2MareaNetworkDevice.{i}.SleepDuration</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status</w:t>
            </w:r>
          </w:p>
        </w:tc>
        <w:tc>
          <w:tcPr>
            <w:tcW w:w="6019" w:type="dxa"/>
          </w:tcPr>
          <w:p w:rsidR="007735C9" w:rsidRPr="006C2B61" w:rsidRDefault="007735C9" w:rsidP="007735C9">
            <w:pPr>
              <w:pStyle w:val="TAL"/>
            </w:pPr>
            <w:r w:rsidRPr="006C2B61">
              <w:rPr>
                <w:lang w:eastAsia="zh-CN"/>
              </w:rPr>
              <w:t>Device.X_oneM2M_org_CSE.{i}.M2MareaNetworkDevice.{i}.Status</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listOfNeighbors</w:t>
            </w:r>
          </w:p>
        </w:tc>
        <w:tc>
          <w:tcPr>
            <w:tcW w:w="6019" w:type="dxa"/>
          </w:tcPr>
          <w:p w:rsidR="007735C9" w:rsidRPr="006C2B61" w:rsidRDefault="007735C9" w:rsidP="007735C9">
            <w:pPr>
              <w:pStyle w:val="TAL"/>
            </w:pPr>
            <w:r w:rsidRPr="006C2B61">
              <w:rPr>
                <w:lang w:eastAsia="zh-CN"/>
              </w:rPr>
              <w:t>Device.X_oneM2M_org_CSE.{i}.M2MareaNetworkDevice.{i}.Neighbors</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76" w:name="_Toc459192863"/>
      <w:bookmarkStart w:id="177" w:name="_Toc459208928"/>
      <w:bookmarkStart w:id="178" w:name="_Toc466274755"/>
      <w:bookmarkStart w:id="179" w:name="_Toc489865995"/>
      <w:r w:rsidRPr="006C2B61">
        <w:rPr>
          <w:lang w:eastAsia="zh-CN"/>
        </w:rPr>
        <w:lastRenderedPageBreak/>
        <w:t>7.7</w:t>
      </w:r>
      <w:r w:rsidRPr="006C2B61">
        <w:rPr>
          <w:rFonts w:hint="eastAsia"/>
          <w:lang w:eastAsia="zh-CN"/>
        </w:rPr>
        <w:tab/>
      </w:r>
      <w:r w:rsidRPr="006C2B61">
        <w:rPr>
          <w:lang w:eastAsia="zh-CN"/>
        </w:rPr>
        <w:t>Resource [eventLog]</w:t>
      </w:r>
      <w:bookmarkEnd w:id="176"/>
      <w:bookmarkEnd w:id="177"/>
      <w:bookmarkEnd w:id="178"/>
      <w:bookmarkEnd w:id="179"/>
    </w:p>
    <w:p w:rsidR="007735C9" w:rsidRPr="006C2B61" w:rsidRDefault="007735C9" w:rsidP="007735C9">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rsidR="007735C9" w:rsidRPr="006C2B61" w:rsidRDefault="007735C9" w:rsidP="007735C9">
      <w:r w:rsidRPr="006C2B61">
        <w:t>The EventLog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EventLog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an EventLog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an EventLog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6C2B61" w:rsidTr="007735C9">
        <w:trPr>
          <w:trHeight w:val="432"/>
          <w:tblHeader/>
          <w:jc w:val="center"/>
        </w:trPr>
        <w:tc>
          <w:tcPr>
            <w:tcW w:w="2206"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206" w:type="dxa"/>
          </w:tcPr>
          <w:p w:rsidR="007735C9" w:rsidRPr="006C2B61" w:rsidRDefault="007735C9" w:rsidP="007735C9">
            <w:pPr>
              <w:pStyle w:val="TAL"/>
            </w:pPr>
            <w:r w:rsidRPr="006C2B61">
              <w:t>logTypeId</w:t>
            </w:r>
          </w:p>
        </w:tc>
        <w:tc>
          <w:tcPr>
            <w:tcW w:w="6087" w:type="dxa"/>
          </w:tcPr>
          <w:p w:rsidR="007735C9" w:rsidRPr="006C2B61" w:rsidRDefault="007735C9" w:rsidP="007735C9">
            <w:pPr>
              <w:pStyle w:val="TAL"/>
              <w:rPr>
                <w:rFonts w:eastAsia="Malgun Gothic"/>
                <w:szCs w:val="21"/>
                <w:lang w:eastAsia="ko-KR"/>
              </w:rPr>
            </w:pPr>
            <w:r w:rsidRPr="006C2B61">
              <w:rPr>
                <w:lang w:eastAsia="zh-CN"/>
              </w:rPr>
              <w:t>Device.DeviceInfo.X_oneM2M_org_Diagnostics.EventLog.{i}.Type</w:t>
            </w:r>
          </w:p>
        </w:tc>
      </w:tr>
      <w:tr w:rsidR="007735C9" w:rsidRPr="006C2B61" w:rsidTr="007735C9">
        <w:trPr>
          <w:jc w:val="center"/>
        </w:trPr>
        <w:tc>
          <w:tcPr>
            <w:tcW w:w="2206" w:type="dxa"/>
          </w:tcPr>
          <w:p w:rsidR="007735C9" w:rsidRPr="006C2B61" w:rsidRDefault="007735C9" w:rsidP="007735C9">
            <w:pPr>
              <w:pStyle w:val="TAL"/>
            </w:pPr>
            <w:r w:rsidRPr="006C2B61">
              <w:t>logData</w:t>
            </w:r>
          </w:p>
        </w:tc>
        <w:tc>
          <w:tcPr>
            <w:tcW w:w="6087" w:type="dxa"/>
          </w:tcPr>
          <w:p w:rsidR="007735C9" w:rsidRPr="006C2B61" w:rsidRDefault="007735C9" w:rsidP="007735C9">
            <w:pPr>
              <w:pStyle w:val="TAL"/>
              <w:rPr>
                <w:szCs w:val="21"/>
                <w:lang w:eastAsia="ko-KR"/>
              </w:rPr>
            </w:pPr>
            <w:r w:rsidRPr="006C2B61">
              <w:rPr>
                <w:lang w:eastAsia="zh-CN"/>
              </w:rPr>
              <w:t>Device.DeviceInfo.X_oneM2M_org_Diagnostics.EventLog.{i}.Data</w:t>
            </w:r>
          </w:p>
        </w:tc>
      </w:tr>
      <w:tr w:rsidR="007735C9" w:rsidRPr="006C2B61" w:rsidTr="007735C9">
        <w:trPr>
          <w:jc w:val="center"/>
        </w:trPr>
        <w:tc>
          <w:tcPr>
            <w:tcW w:w="2206" w:type="dxa"/>
          </w:tcPr>
          <w:p w:rsidR="007735C9" w:rsidRPr="006C2B61" w:rsidRDefault="007735C9" w:rsidP="007735C9">
            <w:pPr>
              <w:pStyle w:val="TAL"/>
            </w:pPr>
            <w:r w:rsidRPr="006C2B61">
              <w:rPr>
                <w:rFonts w:hint="eastAsia"/>
                <w:lang w:eastAsia="ko-KR"/>
              </w:rPr>
              <w:t>l</w:t>
            </w:r>
            <w:r w:rsidRPr="006C2B61">
              <w:t>ogStatus</w:t>
            </w:r>
          </w:p>
        </w:tc>
        <w:tc>
          <w:tcPr>
            <w:tcW w:w="6087" w:type="dxa"/>
          </w:tcPr>
          <w:p w:rsidR="007735C9" w:rsidRPr="006C2B61" w:rsidRDefault="007735C9" w:rsidP="007735C9">
            <w:pPr>
              <w:pStyle w:val="TAL"/>
              <w:rPr>
                <w:szCs w:val="21"/>
              </w:rPr>
            </w:pPr>
            <w:r w:rsidRPr="006C2B61">
              <w:rPr>
                <w:lang w:eastAsia="zh-CN"/>
              </w:rPr>
              <w:t>Device.DeviceInfo.X_oneM2M_org_Diagnostics.EventLog.{i}.Status</w:t>
            </w:r>
          </w:p>
        </w:tc>
      </w:tr>
      <w:tr w:rsidR="007735C9" w:rsidRPr="006C2B61" w:rsidTr="007735C9">
        <w:trPr>
          <w:jc w:val="center"/>
        </w:trPr>
        <w:tc>
          <w:tcPr>
            <w:tcW w:w="2206" w:type="dxa"/>
          </w:tcPr>
          <w:p w:rsidR="007735C9" w:rsidRPr="006C2B61" w:rsidRDefault="007735C9" w:rsidP="007735C9">
            <w:pPr>
              <w:pStyle w:val="TAL"/>
              <w:rPr>
                <w:lang w:eastAsia="zh-CN"/>
              </w:rPr>
            </w:pPr>
            <w:r w:rsidRPr="006C2B61">
              <w:rPr>
                <w:rFonts w:hint="eastAsia"/>
                <w:lang w:eastAsia="ko-KR"/>
              </w:rPr>
              <w:t>l</w:t>
            </w:r>
            <w:r w:rsidRPr="006C2B61">
              <w:t>ogStart</w:t>
            </w:r>
          </w:p>
        </w:tc>
        <w:tc>
          <w:tcPr>
            <w:tcW w:w="6087" w:type="dxa"/>
          </w:tcPr>
          <w:p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True</w:t>
            </w:r>
            <w:r>
              <w:rPr>
                <w:lang w:eastAsia="zh-CN"/>
              </w:rPr>
              <w:t>”</w:t>
            </w:r>
            <w:r w:rsidRPr="006C2B61">
              <w:rPr>
                <w:lang w:eastAsia="zh-CN"/>
              </w:rPr>
              <w:t>.</w:t>
            </w:r>
          </w:p>
        </w:tc>
      </w:tr>
      <w:tr w:rsidR="007735C9" w:rsidRPr="006C2B61" w:rsidTr="007735C9">
        <w:trPr>
          <w:jc w:val="center"/>
        </w:trPr>
        <w:tc>
          <w:tcPr>
            <w:tcW w:w="2206" w:type="dxa"/>
          </w:tcPr>
          <w:p w:rsidR="007735C9" w:rsidRPr="006C2B61" w:rsidRDefault="007735C9" w:rsidP="007735C9">
            <w:pPr>
              <w:pStyle w:val="TAL"/>
              <w:rPr>
                <w:lang w:eastAsia="zh-CN"/>
              </w:rPr>
            </w:pPr>
            <w:r w:rsidRPr="006C2B61">
              <w:rPr>
                <w:rFonts w:hint="eastAsia"/>
                <w:lang w:eastAsia="ko-KR"/>
              </w:rPr>
              <w:t>l</w:t>
            </w:r>
            <w:r w:rsidRPr="006C2B61">
              <w:t>ogStop</w:t>
            </w:r>
          </w:p>
        </w:tc>
        <w:tc>
          <w:tcPr>
            <w:tcW w:w="6087" w:type="dxa"/>
          </w:tcPr>
          <w:p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False</w:t>
            </w:r>
            <w:r>
              <w:rPr>
                <w:lang w:eastAsia="zh-CN"/>
              </w:rPr>
              <w:t>”</w:t>
            </w:r>
            <w:r w:rsidRPr="006C2B61">
              <w:rPr>
                <w:lang w:eastAsia="zh-CN"/>
              </w:rPr>
              <w:t>.</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80" w:name="_Toc459192864"/>
      <w:bookmarkStart w:id="181" w:name="_Toc459208929"/>
      <w:bookmarkStart w:id="182" w:name="_Toc466274756"/>
      <w:bookmarkStart w:id="183" w:name="_Toc489865996"/>
      <w:r w:rsidRPr="006C2B61">
        <w:rPr>
          <w:lang w:eastAsia="zh-CN"/>
        </w:rPr>
        <w:t>7.8</w:t>
      </w:r>
      <w:r w:rsidRPr="006C2B61">
        <w:rPr>
          <w:rFonts w:hint="eastAsia"/>
          <w:lang w:eastAsia="zh-CN"/>
        </w:rPr>
        <w:tab/>
      </w:r>
      <w:r w:rsidRPr="006C2B61">
        <w:rPr>
          <w:lang w:eastAsia="zh-CN"/>
        </w:rPr>
        <w:t>Resource [deviceCapability]</w:t>
      </w:r>
      <w:bookmarkEnd w:id="180"/>
      <w:bookmarkEnd w:id="181"/>
      <w:bookmarkEnd w:id="182"/>
      <w:bookmarkEnd w:id="183"/>
    </w:p>
    <w:p w:rsidR="007735C9" w:rsidRPr="006C2B61" w:rsidRDefault="007735C9" w:rsidP="007735C9">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 The TR-181 [</w:t>
      </w:r>
      <w:r>
        <w:fldChar w:fldCharType="begin"/>
      </w:r>
      <w:r>
        <w:instrText xml:space="preserve">REF REF_BBF_6 \h  \* MERGEFORMAT </w:instrText>
      </w:r>
      <w:r>
        <w:fldChar w:fldCharType="separate"/>
      </w:r>
      <w:r w:rsidR="006E65DA">
        <w:t>6</w:t>
      </w:r>
      <w:r>
        <w:fldChar w:fldCharType="end"/>
      </w:r>
      <w:r w:rsidRPr="006C2B61">
        <w:rPr>
          <w:lang w:eastAsia="zh-CN"/>
        </w:rPr>
        <w:t>] data model defines a subset of capabilities listed in the deviceCapability enumeration. The supported device capabilities within TR-181 [</w:t>
      </w:r>
      <w:r>
        <w:fldChar w:fldCharType="begin"/>
      </w:r>
      <w:r>
        <w:instrText xml:space="preserve">REF REF_BBF_6 \h  \* MERGEFORMAT </w:instrText>
      </w:r>
      <w:r>
        <w:fldChar w:fldCharType="separate"/>
      </w:r>
      <w:r w:rsidR="006E65DA">
        <w:t>6</w:t>
      </w:r>
      <w:r>
        <w:fldChar w:fldCharType="end"/>
      </w:r>
      <w:r w:rsidRPr="006C2B61">
        <w:rPr>
          <w:lang w:eastAsia="zh-CN"/>
        </w:rPr>
        <w:t>] include:</w:t>
      </w:r>
    </w:p>
    <w:p w:rsidR="007735C9" w:rsidRPr="006C2B61" w:rsidRDefault="007735C9" w:rsidP="00D117D5">
      <w:pPr>
        <w:pStyle w:val="B1"/>
        <w:rPr>
          <w:lang w:eastAsia="zh-CN"/>
        </w:rPr>
        <w:pPrChange w:id="184" w:author="Carey, Timothy (Nokia - US)" w:date="2017-09-21T11:07:00Z">
          <w:pPr>
            <w:pStyle w:val="B1"/>
          </w:pPr>
        </w:pPrChange>
      </w:pPr>
      <w:r w:rsidRPr="006C2B61">
        <w:rPr>
          <w:lang w:eastAsia="zh-CN"/>
        </w:rPr>
        <w:t>LAN Interfaces: USB, Wi-Fi, HomePlug, MoCA, UPA</w:t>
      </w:r>
    </w:p>
    <w:p w:rsidR="007735C9" w:rsidRPr="006C2B61" w:rsidRDefault="007735C9" w:rsidP="00D117D5">
      <w:pPr>
        <w:pStyle w:val="B1"/>
        <w:rPr>
          <w:lang w:eastAsia="zh-CN"/>
        </w:rPr>
        <w:pPrChange w:id="185" w:author="Carey, Timothy (Nokia - US)" w:date="2017-09-21T11:07:00Z">
          <w:pPr>
            <w:pStyle w:val="B1"/>
          </w:pPr>
        </w:pPrChange>
      </w:pPr>
      <w:r w:rsidRPr="006C2B61">
        <w:rPr>
          <w:lang w:eastAsia="zh-CN"/>
        </w:rPr>
        <w:t>Hardware Capabilities: SmartCardReader</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rsidR="007735C9" w:rsidRPr="006C2B61" w:rsidRDefault="007735C9" w:rsidP="007735C9">
      <w:pPr>
        <w:pStyle w:val="TH"/>
      </w:pPr>
      <w:r w:rsidRPr="006C2B61">
        <w:lastRenderedPageBreak/>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rsidRPr="006C2B61">
              <w:t>capabilityName</w:t>
            </w:r>
          </w:p>
        </w:tc>
        <w:tc>
          <w:tcPr>
            <w:tcW w:w="4922" w:type="dxa"/>
          </w:tcPr>
          <w:p w:rsidR="007735C9" w:rsidRPr="006C2B61" w:rsidRDefault="007735C9" w:rsidP="007735C9">
            <w:pPr>
              <w:pStyle w:val="TAL"/>
              <w:rPr>
                <w:szCs w:val="21"/>
              </w:rPr>
            </w:pPr>
            <w:r w:rsidRPr="006C2B61">
              <w:rPr>
                <w:szCs w:val="21"/>
              </w:rPr>
              <w:t>This attribute is fixed based on the value of the capabilityName attribute.</w:t>
            </w:r>
          </w:p>
        </w:tc>
      </w:tr>
      <w:tr w:rsidR="007735C9" w:rsidRPr="006C2B61" w:rsidTr="007735C9">
        <w:trPr>
          <w:jc w:val="center"/>
        </w:trPr>
        <w:tc>
          <w:tcPr>
            <w:tcW w:w="2342" w:type="dxa"/>
          </w:tcPr>
          <w:p w:rsidR="007735C9" w:rsidRPr="006C2B61" w:rsidRDefault="007735C9" w:rsidP="007735C9">
            <w:pPr>
              <w:pStyle w:val="TAL"/>
            </w:pPr>
            <w:r w:rsidRPr="006C2B61">
              <w:t>Attached</w:t>
            </w:r>
          </w:p>
        </w:tc>
        <w:tc>
          <w:tcPr>
            <w:tcW w:w="4922" w:type="dxa"/>
          </w:tcPr>
          <w:p w:rsidR="007735C9" w:rsidRPr="006C2B61" w:rsidRDefault="007735C9" w:rsidP="007735C9">
            <w:pPr>
              <w:pStyle w:val="TAL"/>
              <w:rPr>
                <w:szCs w:val="21"/>
              </w:rPr>
            </w:pPr>
            <w:r w:rsidRPr="006C2B61">
              <w:rPr>
                <w:szCs w:val="21"/>
              </w:rPr>
              <w:t xml:space="preserve">Returns </w:t>
            </w:r>
            <w:r>
              <w:rPr>
                <w:szCs w:val="21"/>
              </w:rPr>
              <w:t>“</w:t>
            </w:r>
            <w:r w:rsidRPr="006C2B61">
              <w:rPr>
                <w:szCs w:val="21"/>
              </w:rPr>
              <w:t>True</w:t>
            </w:r>
            <w:r>
              <w:rPr>
                <w:szCs w:val="21"/>
              </w:rPr>
              <w:t>”</w:t>
            </w:r>
          </w:p>
        </w:tc>
      </w:tr>
      <w:tr w:rsidR="007735C9" w:rsidRPr="006C2B61" w:rsidTr="007735C9">
        <w:trPr>
          <w:jc w:val="center"/>
        </w:trPr>
        <w:tc>
          <w:tcPr>
            <w:tcW w:w="2342" w:type="dxa"/>
          </w:tcPr>
          <w:p w:rsidR="007735C9" w:rsidRPr="006C2B61" w:rsidRDefault="007735C9" w:rsidP="007735C9">
            <w:pPr>
              <w:pStyle w:val="TAL"/>
            </w:pPr>
            <w:r w:rsidRPr="006C2B61">
              <w:t>capabilityActionStatus</w:t>
            </w:r>
          </w:p>
        </w:tc>
        <w:tc>
          <w:tcPr>
            <w:tcW w:w="4922" w:type="dxa"/>
          </w:tcPr>
          <w:p w:rsidR="007735C9" w:rsidRPr="006C2B61" w:rsidRDefault="007735C9" w:rsidP="007735C9">
            <w:pPr>
              <w:pStyle w:val="TB1"/>
            </w:pPr>
            <w:r w:rsidRPr="006C2B61">
              <w:t>Status is defined as:</w:t>
            </w:r>
          </w:p>
          <w:p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rsidR="007735C9" w:rsidRPr="006C2B61" w:rsidRDefault="007735C9" w:rsidP="007735C9">
            <w:pPr>
              <w:pStyle w:val="TB1"/>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r w:rsidR="007735C9" w:rsidRPr="006C2B61" w:rsidTr="007735C9">
        <w:trPr>
          <w:jc w:val="center"/>
        </w:trPr>
        <w:tc>
          <w:tcPr>
            <w:tcW w:w="2342" w:type="dxa"/>
          </w:tcPr>
          <w:p w:rsidR="007735C9" w:rsidRPr="006C2B61" w:rsidRDefault="007735C9" w:rsidP="007735C9">
            <w:pPr>
              <w:pStyle w:val="TAL"/>
            </w:pPr>
            <w:r w:rsidRPr="006C2B61">
              <w:t>currentState</w:t>
            </w:r>
          </w:p>
        </w:tc>
        <w:tc>
          <w:tcPr>
            <w:tcW w:w="4922" w:type="dxa"/>
          </w:tcPr>
          <w:p w:rsidR="007735C9" w:rsidRPr="006C2B61" w:rsidRDefault="007735C9" w:rsidP="007735C9">
            <w:pPr>
              <w:pStyle w:val="TAL"/>
            </w:pPr>
            <w:r w:rsidRPr="006C2B61">
              <w:rPr>
                <w:lang w:eastAsia="ko-KR"/>
              </w:rPr>
              <w:t xml:space="preserve">USB: </w:t>
            </w:r>
            <w:r w:rsidRPr="006C2B61">
              <w:t>Device.USB.Interface.{i}.Enable</w:t>
            </w:r>
          </w:p>
          <w:p w:rsidR="007735C9" w:rsidRPr="006C2B61" w:rsidRDefault="007735C9" w:rsidP="007735C9">
            <w:pPr>
              <w:pStyle w:val="TAL"/>
            </w:pPr>
            <w:r w:rsidRPr="006C2B61">
              <w:rPr>
                <w:lang w:eastAsia="ko-KR"/>
              </w:rPr>
              <w:t xml:space="preserve">Wi-Fi: </w:t>
            </w:r>
            <w:r w:rsidRPr="006C2B61">
              <w:t>Device.Wi-Fi.Radio.{i}.Enable</w:t>
            </w:r>
          </w:p>
          <w:p w:rsidR="007735C9" w:rsidRPr="006C2B61" w:rsidRDefault="007735C9" w:rsidP="007735C9">
            <w:pPr>
              <w:pStyle w:val="TAL"/>
            </w:pPr>
            <w:r w:rsidRPr="006C2B61">
              <w:rPr>
                <w:lang w:eastAsia="ko-KR"/>
              </w:rPr>
              <w:t xml:space="preserve">HomePlug: </w:t>
            </w:r>
            <w:r w:rsidRPr="006C2B61">
              <w:t>Device.HomePlug.Interface.{i}.Enable</w:t>
            </w:r>
          </w:p>
          <w:p w:rsidR="007735C9" w:rsidRPr="006C2B61" w:rsidRDefault="007735C9" w:rsidP="007735C9">
            <w:pPr>
              <w:pStyle w:val="TAL"/>
            </w:pPr>
            <w:r w:rsidRPr="006C2B61">
              <w:rPr>
                <w:lang w:eastAsia="ko-KR"/>
              </w:rPr>
              <w:t xml:space="preserve">MoCA: </w:t>
            </w:r>
            <w:r w:rsidRPr="006C2B61">
              <w:t>Device.MoCA.Interface.{i}.Enable</w:t>
            </w:r>
          </w:p>
          <w:p w:rsidR="007735C9" w:rsidRPr="006C2B61" w:rsidRDefault="007735C9" w:rsidP="007735C9">
            <w:pPr>
              <w:pStyle w:val="TAL"/>
            </w:pPr>
            <w:r w:rsidRPr="006C2B61">
              <w:rPr>
                <w:lang w:eastAsia="ko-KR"/>
              </w:rPr>
              <w:t xml:space="preserve">UPA: </w:t>
            </w:r>
            <w:r w:rsidRPr="006C2B61">
              <w:t>Device.UPA.Interface.{i}.Enable</w:t>
            </w:r>
          </w:p>
          <w:p w:rsidR="007735C9" w:rsidRPr="006C2B61" w:rsidRDefault="007735C9" w:rsidP="007735C9">
            <w:pPr>
              <w:pStyle w:val="TAL"/>
            </w:pPr>
            <w:r w:rsidRPr="006C2B61">
              <w:rPr>
                <w:lang w:eastAsia="ko-KR"/>
              </w:rPr>
              <w:t>SmartCardReader:</w:t>
            </w:r>
            <w:r w:rsidRPr="006C2B61">
              <w:t xml:space="preserve"> Device.SmartCardReaders.SmartCardReader.{i}.Enable</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enable</w:t>
            </w:r>
          </w:p>
        </w:tc>
        <w:tc>
          <w:tcPr>
            <w:tcW w:w="4922" w:type="dxa"/>
          </w:tcPr>
          <w:p w:rsidR="007735C9" w:rsidRPr="006C2B61" w:rsidRDefault="007735C9" w:rsidP="007735C9">
            <w:pPr>
              <w:pStyle w:val="TAL"/>
            </w:pPr>
            <w:r w:rsidRPr="006C2B61">
              <w:rPr>
                <w:lang w:eastAsia="ko-KR"/>
              </w:rPr>
              <w:t xml:space="preserve">USB: </w:t>
            </w:r>
            <w:r w:rsidRPr="006C2B61">
              <w:t>Device.USB.Interface.{i}.Enable</w:t>
            </w:r>
          </w:p>
          <w:p w:rsidR="007735C9" w:rsidRPr="006C2B61" w:rsidRDefault="007735C9" w:rsidP="007735C9">
            <w:pPr>
              <w:pStyle w:val="TAL"/>
            </w:pPr>
            <w:r w:rsidRPr="006C2B61">
              <w:rPr>
                <w:lang w:eastAsia="ko-KR"/>
              </w:rPr>
              <w:t xml:space="preserve">Wi-Fi: </w:t>
            </w:r>
            <w:r w:rsidRPr="006C2B61">
              <w:t>Device.Wi-Fi.Radio.{i}.Enable</w:t>
            </w:r>
          </w:p>
          <w:p w:rsidR="007735C9" w:rsidRPr="006C2B61" w:rsidRDefault="007735C9" w:rsidP="007735C9">
            <w:pPr>
              <w:pStyle w:val="TAL"/>
            </w:pPr>
            <w:r w:rsidRPr="006C2B61">
              <w:rPr>
                <w:lang w:eastAsia="ko-KR"/>
              </w:rPr>
              <w:t xml:space="preserve">HomePlug: </w:t>
            </w:r>
            <w:r w:rsidRPr="006C2B61">
              <w:t>Device.HomePlug.Interface.{i}.Enable</w:t>
            </w:r>
          </w:p>
          <w:p w:rsidR="007735C9" w:rsidRPr="006C2B61" w:rsidRDefault="007735C9" w:rsidP="007735C9">
            <w:pPr>
              <w:pStyle w:val="TAL"/>
            </w:pPr>
            <w:r w:rsidRPr="006C2B61">
              <w:rPr>
                <w:lang w:eastAsia="ko-KR"/>
              </w:rPr>
              <w:t xml:space="preserve">MoCA: </w:t>
            </w:r>
            <w:r w:rsidRPr="006C2B61">
              <w:t>Device.MoCA.Interface.{i}.Enable</w:t>
            </w:r>
          </w:p>
          <w:p w:rsidR="007735C9" w:rsidRPr="006C2B61" w:rsidRDefault="007735C9" w:rsidP="007735C9">
            <w:pPr>
              <w:pStyle w:val="TAL"/>
            </w:pPr>
            <w:r w:rsidRPr="006C2B61">
              <w:rPr>
                <w:lang w:eastAsia="ko-KR"/>
              </w:rPr>
              <w:t xml:space="preserve">UPA: </w:t>
            </w:r>
            <w:r w:rsidRPr="006C2B61">
              <w:t>Device.UPA.Interface.{i}.Enable</w:t>
            </w:r>
          </w:p>
          <w:p w:rsidR="007735C9" w:rsidRPr="006C2B61" w:rsidRDefault="007735C9" w:rsidP="007735C9">
            <w:pPr>
              <w:pStyle w:val="TAL"/>
              <w:rPr>
                <w:rFonts w:cs="Arial"/>
                <w:szCs w:val="18"/>
              </w:rPr>
            </w:pPr>
            <w:r w:rsidRPr="006C2B61">
              <w:rPr>
                <w:lang w:eastAsia="ko-KR"/>
              </w:rPr>
              <w:t>SmartCardReader:</w:t>
            </w:r>
            <w:r w:rsidRPr="006C2B61">
              <w:t xml:space="preserve"> Device.SmartCardReaders.SmartCardReader.{i}.Enable</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disable</w:t>
            </w:r>
          </w:p>
        </w:tc>
        <w:tc>
          <w:tcPr>
            <w:tcW w:w="4922" w:type="dxa"/>
          </w:tcPr>
          <w:p w:rsidR="007735C9" w:rsidRPr="006C2B61" w:rsidRDefault="007735C9" w:rsidP="007735C9">
            <w:pPr>
              <w:pStyle w:val="TAL"/>
              <w:rPr>
                <w:lang w:eastAsia="ko-KR"/>
              </w:rPr>
            </w:pPr>
            <w:r w:rsidRPr="006C2B61">
              <w:rPr>
                <w:lang w:eastAsia="ko-KR"/>
              </w:rPr>
              <w:t>Same parameter is used to disable a capability as the enable attribute.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86" w:name="_Toc459192865"/>
      <w:bookmarkStart w:id="187" w:name="_Toc459208930"/>
      <w:bookmarkStart w:id="188" w:name="_Toc466274757"/>
      <w:bookmarkStart w:id="189" w:name="_Toc489865997"/>
      <w:r w:rsidRPr="006C2B61">
        <w:rPr>
          <w:lang w:eastAsia="zh-CN"/>
        </w:rPr>
        <w:t>7.9</w:t>
      </w:r>
      <w:r w:rsidRPr="006C2B61">
        <w:rPr>
          <w:lang w:eastAsia="zh-CN"/>
        </w:rPr>
        <w:tab/>
        <w:t>Resource [firmware]</w:t>
      </w:r>
      <w:bookmarkEnd w:id="186"/>
      <w:bookmarkEnd w:id="187"/>
      <w:bookmarkEnd w:id="188"/>
      <w:bookmarkEnd w:id="189"/>
    </w:p>
    <w:p w:rsidR="007735C9" w:rsidRPr="006C2B61" w:rsidRDefault="007735C9" w:rsidP="007735C9">
      <w:pPr>
        <w:rPr>
          <w:lang w:eastAsia="zh-CN"/>
        </w:rPr>
      </w:pPr>
      <w:r w:rsidRPr="006C2B61">
        <w:rPr>
          <w:lang w:eastAsia="zh-CN"/>
        </w:rPr>
        <w:t>The Resource [firmware] represents a firmware instance and is not considered a TR-069 managed entity within the device until the firmware Resource</w:t>
      </w:r>
      <w:r>
        <w:rPr>
          <w:lang w:eastAsia="zh-CN"/>
        </w:rPr>
        <w:t>’</w:t>
      </w:r>
      <w:r w:rsidRPr="006C2B61">
        <w:rPr>
          <w:lang w:eastAsia="zh-CN"/>
        </w:rPr>
        <w:t xml:space="preserve">s update attribute has been written a value of </w:t>
      </w:r>
      <w:r>
        <w:rPr>
          <w:lang w:eastAsia="zh-CN"/>
        </w:rPr>
        <w:t>“</w:t>
      </w:r>
      <w:r w:rsidRPr="006C2B61">
        <w:rPr>
          <w:lang w:eastAsia="zh-CN"/>
        </w:rPr>
        <w:t>True</w:t>
      </w:r>
      <w:r>
        <w:rPr>
          <w:lang w:eastAsia="zh-CN"/>
        </w:rPr>
        <w:t>”</w:t>
      </w:r>
      <w:r w:rsidRPr="006C2B61">
        <w:rPr>
          <w:lang w:eastAsia="zh-CN"/>
        </w:rPr>
        <w:t>. When this occurs, the TR</w:t>
      </w:r>
      <w:r w:rsidRPr="006C2B61">
        <w:rPr>
          <w:lang w:eastAsia="zh-CN"/>
        </w:rPr>
        <w:noBreakHyphen/>
        <w:t>069 Download RPC shall be invoked.</w:t>
      </w:r>
    </w:p>
    <w:p w:rsidR="007735C9" w:rsidRPr="006C2B61" w:rsidRDefault="007735C9" w:rsidP="007735C9">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rsidR="007735C9" w:rsidRPr="006C2B61" w:rsidRDefault="007735C9" w:rsidP="007735C9">
      <w:pPr>
        <w:pStyle w:val="TH"/>
      </w:pPr>
      <w:r w:rsidRPr="006C2B61">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[firmware]</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Download Arguments</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URL</w:t>
            </w:r>
          </w:p>
        </w:tc>
        <w:tc>
          <w:tcPr>
            <w:tcW w:w="4922" w:type="dxa"/>
          </w:tcPr>
          <w:p w:rsidR="007735C9" w:rsidRPr="006C2B61" w:rsidRDefault="007735C9" w:rsidP="007735C9">
            <w:pPr>
              <w:pStyle w:val="TAL"/>
            </w:pPr>
            <w:r w:rsidRPr="006C2B61">
              <w:t>URL</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update</w:t>
            </w:r>
          </w:p>
        </w:tc>
        <w:tc>
          <w:tcPr>
            <w:tcW w:w="4922" w:type="dxa"/>
          </w:tcPr>
          <w:p w:rsidR="007735C9" w:rsidRPr="006C2B61" w:rsidRDefault="007735C9" w:rsidP="007735C9">
            <w:pPr>
              <w:pStyle w:val="TAL"/>
            </w:pPr>
            <w:r w:rsidRPr="006C2B61">
              <w:t xml:space="preserve">When set to the value of </w:t>
            </w:r>
            <w:r>
              <w:t>“</w:t>
            </w:r>
            <w:r w:rsidRPr="006C2B61">
              <w:t>True</w:t>
            </w:r>
            <w:r>
              <w:t>”</w:t>
            </w:r>
            <w:r w:rsidRPr="006C2B61">
              <w:t xml:space="preserve"> executes the Download operations with a FileType </w:t>
            </w:r>
            <w:r>
              <w:t>“</w:t>
            </w:r>
            <w:r w:rsidRPr="006C2B61">
              <w:t>1 Firmware Upgrade Image</w:t>
            </w:r>
            <w:r>
              <w:t>”</w:t>
            </w:r>
            <w:r w:rsidRPr="006C2B61">
              <w:t xml:space="preserve"> is performed.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Username: Received from the CSE for the download server where the update is set to </w:t>
            </w:r>
            <w:r>
              <w:t>“</w:t>
            </w:r>
            <w:r w:rsidRPr="006C2B61">
              <w:t>True</w:t>
            </w:r>
            <w:r>
              <w:t>”</w:t>
            </w:r>
            <w:r w:rsidRPr="006C2B61">
              <w:t>.</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Password: Received from the CSE for the download server where the update is set to </w:t>
            </w:r>
            <w:r>
              <w:t>“</w:t>
            </w:r>
            <w:r w:rsidRPr="006C2B61">
              <w:t>True</w:t>
            </w:r>
            <w:r>
              <w:t>”</w:t>
            </w:r>
            <w:r w:rsidRPr="006C2B61">
              <w:t>.</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CommandKey: Automatically set by the CSE where the update is set to </w:t>
            </w:r>
            <w:r>
              <w:t>“</w:t>
            </w:r>
            <w:r w:rsidRPr="006C2B61">
              <w:t>True</w:t>
            </w:r>
            <w:r>
              <w:t>”</w:t>
            </w:r>
            <w:r w:rsidRPr="006C2B61">
              <w:t xml:space="preserve"> in order to correlate the TransferComplete response.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FileSize: 0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TargetFileName: &lt;empty&gt;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DelaySeconds: 0 (immediate)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SuccessURL: &lt;empty&gt;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FailureURL: &lt;empty&gt; (not used)</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90" w:name="_Toc459192866"/>
      <w:bookmarkStart w:id="191" w:name="_Toc459208931"/>
      <w:bookmarkStart w:id="192" w:name="_Toc466274758"/>
      <w:bookmarkStart w:id="193" w:name="_Toc489865998"/>
      <w:r w:rsidRPr="006C2B61">
        <w:rPr>
          <w:lang w:eastAsia="zh-CN"/>
        </w:rPr>
        <w:t>7.10</w:t>
      </w:r>
      <w:r w:rsidRPr="006C2B61">
        <w:rPr>
          <w:rFonts w:hint="eastAsia"/>
          <w:lang w:eastAsia="zh-CN"/>
        </w:rPr>
        <w:tab/>
      </w:r>
      <w:r w:rsidRPr="006C2B61">
        <w:rPr>
          <w:lang w:eastAsia="zh-CN"/>
        </w:rPr>
        <w:t>Resource [software]</w:t>
      </w:r>
      <w:bookmarkEnd w:id="190"/>
      <w:bookmarkEnd w:id="191"/>
      <w:bookmarkEnd w:id="192"/>
      <w:bookmarkEnd w:id="193"/>
    </w:p>
    <w:p w:rsidR="007735C9" w:rsidRPr="006C2B61" w:rsidRDefault="007735C9" w:rsidP="007735C9">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rsidR="007735C9" w:rsidRPr="006C2B61" w:rsidRDefault="007735C9" w:rsidP="007735C9">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rsidR="007735C9" w:rsidRPr="006C2B61" w:rsidRDefault="007735C9" w:rsidP="007735C9">
      <w:pPr>
        <w:rPr>
          <w:lang w:eastAsia="zh-CN"/>
        </w:rPr>
      </w:pPr>
      <w:r w:rsidRPr="006C2B61">
        <w:rPr>
          <w:lang w:eastAsia="zh-CN"/>
        </w:rPr>
        <w:t>The Resource [software] version and name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rsidR="007735C9" w:rsidRPr="006C2B61" w:rsidRDefault="007735C9" w:rsidP="007735C9">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rsidR="007735C9" w:rsidRPr="006C2B61" w:rsidRDefault="007735C9" w:rsidP="007735C9">
      <w:pPr>
        <w:pStyle w:val="NO"/>
        <w:rPr>
          <w:lang w:eastAsia="zh-CN"/>
        </w:rPr>
      </w:pPr>
      <w:r w:rsidRPr="006C2B61">
        <w:rPr>
          <w:lang w:eastAsia="zh-CN"/>
        </w:rPr>
        <w:t>NOTE:</w:t>
      </w:r>
      <w:r w:rsidRPr="006C2B61">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rsidR="007735C9" w:rsidRPr="006C2B61" w:rsidRDefault="007735C9" w:rsidP="007735C9">
      <w:pPr>
        <w:pStyle w:val="TH"/>
      </w:pPr>
      <w:r w:rsidRPr="006C2B61">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[software]</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Description</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version</w:t>
            </w:r>
          </w:p>
        </w:tc>
        <w:tc>
          <w:tcPr>
            <w:tcW w:w="4922" w:type="dxa"/>
          </w:tcPr>
          <w:p w:rsidR="007735C9" w:rsidRPr="006C2B61" w:rsidRDefault="007735C9" w:rsidP="007735C9">
            <w:pPr>
              <w:pStyle w:val="TAL"/>
            </w:pPr>
            <w:r w:rsidRPr="006C2B61">
              <w:rPr>
                <w:lang w:eastAsia="zh-CN"/>
              </w:rPr>
              <w:t>Device.SoftwareModules.DeploymentUnit.{i}.Version</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name</w:t>
            </w:r>
          </w:p>
        </w:tc>
        <w:tc>
          <w:tcPr>
            <w:tcW w:w="4922" w:type="dxa"/>
          </w:tcPr>
          <w:p w:rsidR="007735C9" w:rsidRPr="006C2B61" w:rsidRDefault="007735C9" w:rsidP="007735C9">
            <w:pPr>
              <w:pStyle w:val="TAL"/>
            </w:pPr>
            <w:r w:rsidRPr="006C2B61">
              <w:rPr>
                <w:lang w:eastAsia="zh-CN"/>
              </w:rPr>
              <w:t>Device.SoftwareModules.DeploymentUnit.{i}.Name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URL</w:t>
            </w:r>
          </w:p>
        </w:tc>
        <w:tc>
          <w:tcPr>
            <w:tcW w:w="4922" w:type="dxa"/>
          </w:tcPr>
          <w:p w:rsidR="007735C9" w:rsidRPr="006C2B61" w:rsidRDefault="007735C9" w:rsidP="007735C9">
            <w:pPr>
              <w:pStyle w:val="TAL"/>
            </w:pPr>
            <w:r w:rsidRPr="006C2B61">
              <w:rPr>
                <w:lang w:eastAsia="zh-CN"/>
              </w:rPr>
              <w:t>Device.SoftwareModules.DeploymentUnit.{i}.URL</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install</w:t>
            </w:r>
          </w:p>
        </w:tc>
        <w:tc>
          <w:tcPr>
            <w:tcW w:w="4922" w:type="dxa"/>
          </w:tcPr>
          <w:p w:rsidR="007735C9" w:rsidRPr="006C2B61" w:rsidRDefault="007735C9" w:rsidP="007735C9">
            <w:pPr>
              <w:pStyle w:val="TAL"/>
            </w:pPr>
            <w:r w:rsidRPr="006C2B61">
              <w:t>Use the ChangeDUState:InstallOpStruct</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installStatus</w:t>
            </w:r>
          </w:p>
        </w:tc>
        <w:tc>
          <w:tcPr>
            <w:tcW w:w="4922" w:type="dxa"/>
          </w:tcPr>
          <w:p w:rsidR="007735C9" w:rsidRPr="006C2B61" w:rsidRDefault="007735C9" w:rsidP="007735C9">
            <w:pPr>
              <w:pStyle w:val="TAL"/>
              <w:rPr>
                <w:lang w:eastAsia="zh-CN"/>
              </w:rPr>
            </w:pPr>
            <w:r w:rsidRPr="006C2B61">
              <w:rPr>
                <w:lang w:eastAsia="zh-CN"/>
              </w:rPr>
              <w:t>Status is defined as:</w:t>
            </w:r>
          </w:p>
          <w:p w:rsidR="007735C9" w:rsidRPr="006C2B61" w:rsidRDefault="007735C9" w:rsidP="007735C9">
            <w:pPr>
              <w:pStyle w:val="TB1"/>
              <w:rPr>
                <w:lang w:eastAsia="zh-CN"/>
              </w:rPr>
            </w:pPr>
            <w:r w:rsidRPr="006C2B61">
              <w:t>Success if the ChangeDUStateComplete RPC indicates that the operation was  successful.</w:t>
            </w:r>
          </w:p>
          <w:p w:rsidR="007735C9" w:rsidRPr="006C2B61" w:rsidRDefault="007735C9" w:rsidP="007735C9">
            <w:pPr>
              <w:pStyle w:val="TB1"/>
              <w:rPr>
                <w:lang w:eastAsia="zh-CN"/>
              </w:rPr>
            </w:pPr>
            <w:r w:rsidRPr="006C2B61">
              <w:t>Failure if the response to the ChangeDUState or ChangeDUStateComplete RPCs indicates that the operation failed.</w:t>
            </w:r>
          </w:p>
          <w:p w:rsidR="007735C9" w:rsidRPr="006C2B61" w:rsidRDefault="007735C9" w:rsidP="007735C9">
            <w:pPr>
              <w:pStyle w:val="TB1"/>
              <w:rPr>
                <w:lang w:eastAsia="zh-CN"/>
              </w:rPr>
            </w:pPr>
            <w:r w:rsidRPr="006C2B61">
              <w:t>In process if the ChangeDUState RPC is initiated but the ChangeDUStateComplete RPC has not been received.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lang w:eastAsia="zh-CN"/>
              </w:rPr>
              <w:t>A</w:t>
            </w:r>
            <w:r w:rsidRPr="006C2B61">
              <w:rPr>
                <w:rFonts w:hint="eastAsia"/>
                <w:lang w:eastAsia="zh-CN"/>
              </w:rPr>
              <w:t>ctivate</w:t>
            </w:r>
          </w:p>
        </w:tc>
        <w:tc>
          <w:tcPr>
            <w:tcW w:w="4922" w:type="dxa"/>
          </w:tcPr>
          <w:p w:rsidR="007735C9" w:rsidRPr="006C2B61" w:rsidRDefault="007735C9" w:rsidP="007735C9">
            <w:pPr>
              <w:pStyle w:val="TAL"/>
            </w:pPr>
            <w:r w:rsidRPr="006C2B61">
              <w:t>The action that activate</w:t>
            </w:r>
            <w:r w:rsidRPr="006C2B61">
              <w:rPr>
                <w:rFonts w:hint="eastAsia"/>
                <w:lang w:eastAsia="zh-CN"/>
              </w:rPr>
              <w:t>s</w:t>
            </w:r>
            <w:r w:rsidRPr="006C2B61">
              <w:t xml:space="preserve"> software previously installed.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lang w:eastAsia="zh-CN"/>
              </w:rPr>
              <w:t>D</w:t>
            </w:r>
            <w:r w:rsidRPr="006C2B61">
              <w:rPr>
                <w:rFonts w:hint="eastAsia"/>
                <w:lang w:eastAsia="zh-CN"/>
              </w:rPr>
              <w:t>eactivate</w:t>
            </w:r>
          </w:p>
        </w:tc>
        <w:tc>
          <w:tcPr>
            <w:tcW w:w="4922" w:type="dxa"/>
          </w:tcPr>
          <w:p w:rsidR="007735C9" w:rsidRPr="006C2B61" w:rsidRDefault="007735C9" w:rsidP="007735C9">
            <w:pPr>
              <w:pStyle w:val="TAL"/>
            </w:pPr>
            <w:r w:rsidRPr="006C2B61">
              <w:t>The action that deactivate</w:t>
            </w:r>
            <w:r w:rsidRPr="006C2B61">
              <w:rPr>
                <w:rFonts w:hint="eastAsia"/>
                <w:lang w:eastAsia="zh-CN"/>
              </w:rPr>
              <w:t>s</w:t>
            </w:r>
            <w:r w:rsidRPr="006C2B61">
              <w:t xml:space="preserve"> software.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activeStatus</w:t>
            </w:r>
          </w:p>
        </w:tc>
        <w:tc>
          <w:tcPr>
            <w:tcW w:w="4922" w:type="dxa"/>
          </w:tcPr>
          <w:p w:rsidR="007735C9" w:rsidRPr="006C2B61" w:rsidRDefault="007735C9" w:rsidP="007735C9">
            <w:pPr>
              <w:pStyle w:val="TAL"/>
            </w:pPr>
            <w:r w:rsidRPr="006C2B61">
              <w:t>Status is defined as:</w:t>
            </w:r>
          </w:p>
          <w:p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rsidR="007735C9" w:rsidRPr="006C2B61" w:rsidRDefault="007735C9" w:rsidP="007735C9">
            <w:pPr>
              <w:pStyle w:val="TB1"/>
              <w:rPr>
                <w:lang w:eastAsia="zh-CN"/>
              </w:rPr>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bl>
    <w:p w:rsidR="007735C9" w:rsidRPr="006C2B61" w:rsidRDefault="007735C9" w:rsidP="007735C9">
      <w:pPr>
        <w:rPr>
          <w:lang w:eastAsia="zh-CN"/>
        </w:rPr>
      </w:pPr>
    </w:p>
    <w:p w:rsidR="007735C9" w:rsidRPr="006C2B61" w:rsidRDefault="007735C9" w:rsidP="007735C9">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ChangeDUState:InstallOpStruct Argument</w:t>
            </w:r>
          </w:p>
        </w:tc>
      </w:tr>
      <w:tr w:rsidR="007735C9" w:rsidRPr="006C2B61" w:rsidTr="007735C9">
        <w:trPr>
          <w:trHeight w:val="244"/>
          <w:jc w:val="center"/>
        </w:trPr>
        <w:tc>
          <w:tcPr>
            <w:tcW w:w="4922" w:type="dxa"/>
          </w:tcPr>
          <w:p w:rsidR="007735C9" w:rsidRPr="006C2B61" w:rsidRDefault="007735C9" w:rsidP="007735C9">
            <w:pPr>
              <w:pStyle w:val="TAL"/>
            </w:pPr>
            <w:r w:rsidRPr="006C2B61">
              <w:t>URL: URL of the Server that M2M Node uses to download the DU.</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Username: Username credential of Server that the CPE uses to download the DU </w:t>
            </w:r>
            <w:r>
              <w:t>–</w:t>
            </w:r>
            <w:r w:rsidRPr="006C2B61">
              <w:t xml:space="preserve"> Supplied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Password: Password credential of Server that the CPE uses to download the DU </w:t>
            </w:r>
            <w:r>
              <w:t>–</w:t>
            </w:r>
            <w:r w:rsidRPr="006C2B61">
              <w:t xml:space="preserve"> Supplied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UUID: Supplied by the CSE and used to correlate the DU for the uninstall operation.</w:t>
            </w:r>
          </w:p>
        </w:tc>
      </w:tr>
      <w:tr w:rsidR="007735C9" w:rsidRPr="006C2B61" w:rsidTr="007735C9">
        <w:trPr>
          <w:trHeight w:val="244"/>
          <w:jc w:val="center"/>
        </w:trPr>
        <w:tc>
          <w:tcPr>
            <w:tcW w:w="4922" w:type="dxa"/>
          </w:tcPr>
          <w:p w:rsidR="007735C9" w:rsidRPr="006C2B61" w:rsidRDefault="007735C9" w:rsidP="007735C9">
            <w:pPr>
              <w:pStyle w:val="TAL"/>
            </w:pPr>
            <w:r w:rsidRPr="006C2B61">
              <w:t>ExecurtionEnvRef: &lt;empty&gt; not used</w:t>
            </w:r>
          </w:p>
        </w:tc>
      </w:tr>
    </w:tbl>
    <w:p w:rsidR="007735C9" w:rsidRPr="006C2B61" w:rsidRDefault="007735C9" w:rsidP="007735C9">
      <w:pPr>
        <w:rPr>
          <w:lang w:eastAsia="zh-CN"/>
        </w:rPr>
      </w:pPr>
    </w:p>
    <w:p w:rsidR="007735C9" w:rsidRPr="006C2B61" w:rsidRDefault="007735C9" w:rsidP="007735C9">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ChangeDUState:Uninstall OpStruct Argument</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UUID: UUID of the DU that was installed </w:t>
            </w:r>
            <w:r>
              <w:t>–</w:t>
            </w:r>
            <w:r w:rsidRPr="006C2B61">
              <w:t xml:space="preserve"> Maintained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ExecutionEnvRef: &lt;empty&gt; not used</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94" w:name="_Toc459192867"/>
      <w:bookmarkStart w:id="195" w:name="_Toc459208932"/>
      <w:bookmarkStart w:id="196" w:name="_Toc466274759"/>
      <w:bookmarkStart w:id="197" w:name="_Toc489865999"/>
      <w:r w:rsidRPr="006C2B61">
        <w:rPr>
          <w:lang w:eastAsia="zh-CN"/>
        </w:rPr>
        <w:t>7.11</w:t>
      </w:r>
      <w:r w:rsidRPr="006C2B61">
        <w:rPr>
          <w:rFonts w:hint="eastAsia"/>
          <w:lang w:eastAsia="zh-CN"/>
        </w:rPr>
        <w:tab/>
      </w:r>
      <w:r w:rsidRPr="006C2B61">
        <w:rPr>
          <w:lang w:eastAsia="zh-CN"/>
        </w:rPr>
        <w:t>Resource [reboot]</w:t>
      </w:r>
      <w:bookmarkEnd w:id="194"/>
      <w:bookmarkEnd w:id="195"/>
      <w:bookmarkEnd w:id="196"/>
      <w:bookmarkEnd w:id="197"/>
    </w:p>
    <w:p w:rsidR="007735C9" w:rsidRPr="006C2B61" w:rsidRDefault="007735C9" w:rsidP="007735C9">
      <w:pPr>
        <w:rPr>
          <w:lang w:eastAsia="zh-CN"/>
        </w:rPr>
      </w:pPr>
      <w:r w:rsidRPr="006C2B61">
        <w:rPr>
          <w:lang w:eastAsia="zh-CN"/>
        </w:rPr>
        <w:t>The Resource [reboot] maps to either the Reboot RPC or FactoryReset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rsidR="007735C9" w:rsidRPr="006C2B61" w:rsidRDefault="007735C9" w:rsidP="007735C9">
      <w:pPr>
        <w:rPr>
          <w:lang w:eastAsia="zh-CN"/>
        </w:rPr>
      </w:pPr>
      <w:r w:rsidRPr="006C2B61">
        <w:rPr>
          <w:lang w:eastAsia="zh-CN"/>
        </w:rPr>
        <w:t xml:space="preserve">When the reboot attribute of the Resource [reboot] is set to </w:t>
      </w:r>
      <w:r>
        <w:rPr>
          <w:lang w:eastAsia="zh-CN"/>
        </w:rPr>
        <w:t>“</w:t>
      </w:r>
      <w:r w:rsidRPr="006C2B61">
        <w:rPr>
          <w:lang w:eastAsia="zh-CN"/>
        </w:rPr>
        <w:t>True</w:t>
      </w:r>
      <w:r>
        <w:rPr>
          <w:lang w:eastAsia="zh-CN"/>
        </w:rPr>
        <w:t>”</w:t>
      </w:r>
      <w:r w:rsidRPr="006C2B61">
        <w:rPr>
          <w:lang w:eastAsia="zh-CN"/>
        </w:rPr>
        <w:t>, the CSE shall execute the Reboot RPC of TR</w:t>
      </w:r>
      <w:r w:rsidRPr="006C2B61">
        <w:rPr>
          <w:lang w:eastAsia="zh-CN"/>
        </w:rPr>
        <w:noBreakHyphen/>
        <w:t>069 [</w:t>
      </w:r>
      <w:r>
        <w:fldChar w:fldCharType="begin"/>
      </w:r>
      <w:r>
        <w:instrText xml:space="preserve">REF REF_BBF \h  \* MERGEFORMAT </w:instrText>
      </w:r>
      <w:r>
        <w:fldChar w:fldCharType="separate"/>
      </w:r>
      <w:r w:rsidR="006E65DA">
        <w:t>4</w:t>
      </w:r>
      <w:r>
        <w:fldChar w:fldCharType="end"/>
      </w:r>
      <w:r w:rsidRPr="006C2B61">
        <w:rPr>
          <w:lang w:eastAsia="zh-CN"/>
        </w:rPr>
        <w:t>].</w:t>
      </w:r>
    </w:p>
    <w:p w:rsidR="007735C9" w:rsidRPr="006C2B61" w:rsidRDefault="007735C9" w:rsidP="007735C9">
      <w:pPr>
        <w:rPr>
          <w:lang w:eastAsia="zh-CN"/>
        </w:rPr>
      </w:pPr>
      <w:r w:rsidRPr="006C2B61">
        <w:rPr>
          <w:lang w:eastAsia="zh-CN"/>
        </w:rPr>
        <w:t xml:space="preserve">When the factoryReset attribute of Resource [reboot] is set to </w:t>
      </w:r>
      <w:r>
        <w:rPr>
          <w:lang w:eastAsia="zh-CN"/>
        </w:rPr>
        <w:t>“</w:t>
      </w:r>
      <w:r w:rsidRPr="006C2B61">
        <w:rPr>
          <w:lang w:eastAsia="zh-CN"/>
        </w:rPr>
        <w:t>True</w:t>
      </w:r>
      <w:r>
        <w:rPr>
          <w:lang w:eastAsia="zh-CN"/>
        </w:rPr>
        <w:t>”</w:t>
      </w:r>
      <w:r w:rsidRPr="006C2B61">
        <w:rPr>
          <w:lang w:eastAsia="zh-CN"/>
        </w:rPr>
        <w:t>, the CSE shall execute the FactoryReset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rsidR="007735C9" w:rsidRPr="006C2B61" w:rsidRDefault="007735C9" w:rsidP="007735C9">
      <w:pPr>
        <w:pStyle w:val="TH"/>
      </w:pPr>
      <w:r w:rsidRPr="006C2B61">
        <w:lastRenderedPageBreak/>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Description</w:t>
            </w:r>
          </w:p>
        </w:tc>
      </w:tr>
      <w:tr w:rsidR="007735C9" w:rsidRPr="006C2B61" w:rsidTr="007735C9">
        <w:trPr>
          <w:jc w:val="center"/>
        </w:trPr>
        <w:tc>
          <w:tcPr>
            <w:tcW w:w="2342" w:type="dxa"/>
          </w:tcPr>
          <w:p w:rsidR="007735C9" w:rsidRPr="006C2B61" w:rsidRDefault="007735C9" w:rsidP="007735C9">
            <w:pPr>
              <w:pStyle w:val="TAL"/>
              <w:rPr>
                <w:lang w:eastAsia="zh-CN"/>
              </w:rPr>
            </w:pPr>
            <w:r w:rsidRPr="006C2B61">
              <w:t>reboot</w:t>
            </w:r>
          </w:p>
        </w:tc>
        <w:tc>
          <w:tcPr>
            <w:tcW w:w="4922" w:type="dxa"/>
          </w:tcPr>
          <w:p w:rsidR="007735C9" w:rsidRPr="006C2B61" w:rsidRDefault="007735C9" w:rsidP="007735C9">
            <w:pPr>
              <w:pStyle w:val="TAL"/>
              <w:rPr>
                <w:lang w:eastAsia="zh-CN"/>
              </w:rPr>
            </w:pPr>
            <w:r w:rsidRPr="006C2B61">
              <w:rPr>
                <w:lang w:eastAsia="zh-CN"/>
              </w:rPr>
              <w:t>Executes the Reboot RPC</w:t>
            </w:r>
          </w:p>
        </w:tc>
      </w:tr>
      <w:tr w:rsidR="007735C9" w:rsidRPr="006C2B61" w:rsidTr="007735C9">
        <w:trPr>
          <w:jc w:val="center"/>
        </w:trPr>
        <w:tc>
          <w:tcPr>
            <w:tcW w:w="2342" w:type="dxa"/>
          </w:tcPr>
          <w:p w:rsidR="007735C9" w:rsidRPr="006C2B61" w:rsidRDefault="007735C9" w:rsidP="007735C9">
            <w:pPr>
              <w:pStyle w:val="TAL"/>
              <w:rPr>
                <w:lang w:eastAsia="zh-CN"/>
              </w:rPr>
            </w:pPr>
            <w:r w:rsidRPr="006C2B61">
              <w:t>factoryReset</w:t>
            </w:r>
          </w:p>
        </w:tc>
        <w:tc>
          <w:tcPr>
            <w:tcW w:w="4922" w:type="dxa"/>
          </w:tcPr>
          <w:p w:rsidR="007735C9" w:rsidRPr="006C2B61" w:rsidRDefault="007735C9" w:rsidP="007735C9">
            <w:pPr>
              <w:pStyle w:val="TAL"/>
              <w:rPr>
                <w:lang w:eastAsia="zh-CN"/>
              </w:rPr>
            </w:pPr>
            <w:r w:rsidRPr="006C2B61">
              <w:rPr>
                <w:lang w:eastAsia="zh-CN"/>
              </w:rPr>
              <w:t>FactoryReset RPC</w:t>
            </w:r>
          </w:p>
        </w:tc>
      </w:tr>
    </w:tbl>
    <w:p w:rsidR="007735C9" w:rsidRPr="006C2B61" w:rsidRDefault="007735C9" w:rsidP="007735C9">
      <w:pPr>
        <w:rPr>
          <w:lang w:eastAsia="zh-CN"/>
        </w:rPr>
      </w:pPr>
    </w:p>
    <w:p w:rsidR="007735C9" w:rsidRPr="006C2B61" w:rsidRDefault="007735C9" w:rsidP="007735C9">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Reboot Arguments</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CommandKey: Automatically set by the CSE where the reboot is set to </w:t>
            </w:r>
            <w:r>
              <w:t>“</w:t>
            </w:r>
            <w:r w:rsidRPr="006C2B61">
              <w:t>True</w:t>
            </w:r>
            <w:r>
              <w:t>”</w:t>
            </w:r>
            <w:r w:rsidRPr="006C2B61">
              <w:t xml:space="preserve"> in order to correlate the </w:t>
            </w:r>
            <w:r>
              <w:t>“</w:t>
            </w:r>
            <w:r w:rsidRPr="006C2B61">
              <w:t>M-Reboot</w:t>
            </w:r>
            <w:r>
              <w:t>”</w:t>
            </w:r>
            <w:r w:rsidRPr="006C2B61">
              <w:t xml:space="preserve"> Event from the next Inform.</w:t>
            </w:r>
          </w:p>
        </w:tc>
      </w:tr>
    </w:tbl>
    <w:p w:rsidR="007735C9" w:rsidRPr="006C2B61" w:rsidRDefault="007735C9" w:rsidP="007735C9">
      <w:pPr>
        <w:rPr>
          <w:lang w:eastAsia="zh-CN"/>
        </w:rPr>
      </w:pPr>
    </w:p>
    <w:p w:rsidR="007735C9" w:rsidRPr="006C2B61" w:rsidRDefault="007735C9" w:rsidP="007735C9">
      <w:pPr>
        <w:pStyle w:val="Heading2"/>
      </w:pPr>
      <w:bookmarkStart w:id="198" w:name="_Toc459192868"/>
      <w:bookmarkStart w:id="199" w:name="_Toc459208933"/>
      <w:bookmarkStart w:id="200" w:name="_Toc466274760"/>
      <w:bookmarkStart w:id="201" w:name="_Toc489866000"/>
      <w:r w:rsidRPr="006C2B61">
        <w:t>7.12</w:t>
      </w:r>
      <w:r w:rsidRPr="006C2B61">
        <w:rPr>
          <w:rFonts w:hint="eastAsia"/>
        </w:rPr>
        <w:tab/>
      </w:r>
      <w:r w:rsidRPr="006C2B61">
        <w:t>Resource [cmdhPolicy]</w:t>
      </w:r>
      <w:bookmarkEnd w:id="198"/>
      <w:bookmarkEnd w:id="199"/>
      <w:bookmarkEnd w:id="200"/>
      <w:bookmarkEnd w:id="201"/>
    </w:p>
    <w:p w:rsidR="007735C9" w:rsidRPr="006C2B61" w:rsidRDefault="007735C9" w:rsidP="007735C9">
      <w:pPr>
        <w:pStyle w:val="Heading3"/>
      </w:pPr>
      <w:bookmarkStart w:id="202" w:name="_Toc459192869"/>
      <w:bookmarkStart w:id="203" w:name="_Toc459208934"/>
      <w:bookmarkStart w:id="204" w:name="_Toc466274761"/>
      <w:bookmarkStart w:id="205" w:name="_Toc489866001"/>
      <w:r w:rsidRPr="006C2B61">
        <w:t>7.12.0</w:t>
      </w:r>
      <w:r w:rsidRPr="006C2B61">
        <w:tab/>
        <w:t>Introduction</w:t>
      </w:r>
      <w:bookmarkEnd w:id="202"/>
      <w:bookmarkEnd w:id="203"/>
      <w:bookmarkEnd w:id="204"/>
      <w:bookmarkEnd w:id="205"/>
    </w:p>
    <w:p w:rsidR="007735C9" w:rsidRPr="006C2B61" w:rsidRDefault="007735C9" w:rsidP="007735C9">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 [</w:t>
      </w:r>
      <w:r>
        <w:fldChar w:fldCharType="begin"/>
      </w:r>
      <w:r>
        <w:instrText xml:space="preserve">REF REF_ONEM2MTS_0001 \h  \* MERGEFORMAT </w:instrText>
      </w:r>
      <w:r>
        <w:fldChar w:fldCharType="separate"/>
      </w:r>
      <w:r w:rsidR="006E65DA">
        <w:t>1</w:t>
      </w:r>
      <w:r>
        <w:fldChar w:fldCharType="end"/>
      </w:r>
      <w:r w:rsidRPr="006C2B61">
        <w:t xml:space="preserve">]. </w:t>
      </w:r>
    </w:p>
    <w:p w:rsidR="007735C9" w:rsidRPr="006C2B61" w:rsidRDefault="007735C9" w:rsidP="007735C9">
      <w:r w:rsidRPr="006C2B61">
        <w:t xml:space="preserve">The Resource [cmdhPolicy] is a multi-instance Resource where each instance of the Resource shall map to an instance of Device.X_oneM2M_org_CSE.{i}.CMDH.Policy.{i} object. </w:t>
      </w:r>
    </w:p>
    <w:p w:rsidR="007735C9" w:rsidRPr="006C2B61" w:rsidRDefault="007735C9" w:rsidP="007735C9">
      <w:r w:rsidRPr="006C2B61">
        <w:t>The Policy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Policy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Policy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[cmdhPolicy]</w:t>
            </w:r>
          </w:p>
        </w:tc>
        <w:tc>
          <w:tcPr>
            <w:tcW w:w="5669"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name</w:t>
            </w:r>
          </w:p>
        </w:tc>
        <w:tc>
          <w:tcPr>
            <w:tcW w:w="5669" w:type="dxa"/>
          </w:tcPr>
          <w:p w:rsidR="007735C9" w:rsidRPr="006C2B61" w:rsidRDefault="007735C9" w:rsidP="007735C9">
            <w:pPr>
              <w:pStyle w:val="TAL"/>
            </w:pPr>
            <w:bookmarkStart w:id="206" w:name="D.Device:2.Device.X_oneM2M_CSE.{i}.CMDH."/>
            <w:bookmarkEnd w:id="206"/>
            <w:r w:rsidRPr="006C2B61">
              <w:t>Device.X_oneM2M_org_CSE.{i}.CMDH.Policy.{i}.Name</w:t>
            </w:r>
          </w:p>
        </w:tc>
      </w:tr>
      <w:tr w:rsidR="007735C9" w:rsidRPr="006C2B61" w:rsidTr="007735C9">
        <w:trPr>
          <w:jc w:val="center"/>
        </w:trPr>
        <w:tc>
          <w:tcPr>
            <w:tcW w:w="2342" w:type="dxa"/>
          </w:tcPr>
          <w:p w:rsidR="007735C9" w:rsidRPr="006C2B61" w:rsidRDefault="007735C9" w:rsidP="007735C9">
            <w:pPr>
              <w:pStyle w:val="TAL"/>
            </w:pPr>
            <w:r w:rsidRPr="006C2B61">
              <w:t>cmdhDefaults</w:t>
            </w:r>
          </w:p>
        </w:tc>
        <w:tc>
          <w:tcPr>
            <w:tcW w:w="5669" w:type="dxa"/>
          </w:tcPr>
          <w:p w:rsidR="007735C9" w:rsidRPr="006C2B61" w:rsidRDefault="007735C9" w:rsidP="007735C9">
            <w:pPr>
              <w:pStyle w:val="TAL"/>
            </w:pPr>
            <w:r w:rsidRPr="006C2B61">
              <w:t>Device.X_oneM2M_org_CSE.{i}.CMDH.Policy.{i}.DefaultRule</w:t>
            </w:r>
          </w:p>
        </w:tc>
      </w:tr>
      <w:tr w:rsidR="007735C9" w:rsidRPr="006C2B61" w:rsidTr="007735C9">
        <w:trPr>
          <w:jc w:val="center"/>
        </w:trPr>
        <w:tc>
          <w:tcPr>
            <w:tcW w:w="2342" w:type="dxa"/>
          </w:tcPr>
          <w:p w:rsidR="007735C9" w:rsidRPr="006C2B61" w:rsidRDefault="007735C9" w:rsidP="007735C9">
            <w:pPr>
              <w:pStyle w:val="TAL"/>
            </w:pPr>
            <w:r w:rsidRPr="006C2B61">
              <w:t>cmdhLimits</w:t>
            </w:r>
          </w:p>
        </w:tc>
        <w:tc>
          <w:tcPr>
            <w:tcW w:w="5669" w:type="dxa"/>
          </w:tcPr>
          <w:p w:rsidR="007735C9" w:rsidRPr="006C2B61" w:rsidRDefault="007735C9" w:rsidP="007735C9">
            <w:pPr>
              <w:pStyle w:val="TAL"/>
            </w:pPr>
            <w:r w:rsidRPr="006C2B61">
              <w:t>Device.X_oneM2M_org_CSE.{i}.CMDH.Policy.{i}.LimitRules</w:t>
            </w:r>
          </w:p>
        </w:tc>
      </w:tr>
      <w:tr w:rsidR="007735C9" w:rsidRPr="006C2B61" w:rsidTr="007735C9">
        <w:trPr>
          <w:jc w:val="center"/>
        </w:trPr>
        <w:tc>
          <w:tcPr>
            <w:tcW w:w="2342" w:type="dxa"/>
          </w:tcPr>
          <w:p w:rsidR="007735C9" w:rsidRPr="006C2B61" w:rsidRDefault="007735C9" w:rsidP="007735C9">
            <w:pPr>
              <w:pStyle w:val="TAL"/>
            </w:pPr>
            <w:r w:rsidRPr="006C2B61">
              <w:t>cmdhNetworkAccessRules</w:t>
            </w:r>
          </w:p>
        </w:tc>
        <w:tc>
          <w:tcPr>
            <w:tcW w:w="5669" w:type="dxa"/>
          </w:tcPr>
          <w:p w:rsidR="007735C9" w:rsidRPr="006C2B61" w:rsidRDefault="007735C9" w:rsidP="007735C9">
            <w:pPr>
              <w:pStyle w:val="TAL"/>
              <w:rPr>
                <w:rFonts w:eastAsia="Arial Unicode MS"/>
                <w:lang w:eastAsia="ko-KR"/>
              </w:rPr>
            </w:pPr>
            <w:r w:rsidRPr="006C2B61">
              <w:t>Device.X_oneM2M_org_CSE.{i}.CMDH.Policy.{i}.NetworkAccessECRules</w:t>
            </w:r>
          </w:p>
        </w:tc>
      </w:tr>
      <w:tr w:rsidR="007735C9" w:rsidRPr="006C2B61" w:rsidTr="007735C9">
        <w:trPr>
          <w:jc w:val="center"/>
        </w:trPr>
        <w:tc>
          <w:tcPr>
            <w:tcW w:w="2342" w:type="dxa"/>
          </w:tcPr>
          <w:p w:rsidR="007735C9" w:rsidRPr="006C2B61" w:rsidRDefault="007735C9" w:rsidP="007735C9">
            <w:pPr>
              <w:pStyle w:val="TAL"/>
            </w:pPr>
            <w:r w:rsidRPr="006C2B61">
              <w:t>cmdhBuffer</w:t>
            </w:r>
          </w:p>
        </w:tc>
        <w:tc>
          <w:tcPr>
            <w:tcW w:w="5669" w:type="dxa"/>
          </w:tcPr>
          <w:p w:rsidR="007735C9" w:rsidRPr="006C2B61" w:rsidRDefault="007735C9" w:rsidP="007735C9">
            <w:pPr>
              <w:pStyle w:val="TAL"/>
              <w:rPr>
                <w:rFonts w:eastAsia="Arial Unicode MS"/>
                <w:lang w:eastAsia="ko-KR"/>
              </w:rPr>
            </w:pPr>
            <w:r w:rsidRPr="006C2B61">
              <w:t>Device.X_oneM2M_org_CSE.{i}.CMDH.Policy.{i}.BufferRules</w:t>
            </w:r>
          </w:p>
        </w:tc>
      </w:tr>
    </w:tbl>
    <w:p w:rsidR="007735C9" w:rsidRPr="006C2B61" w:rsidRDefault="007735C9" w:rsidP="007735C9"/>
    <w:p w:rsidR="007735C9" w:rsidRPr="006C2B61" w:rsidRDefault="007735C9" w:rsidP="007735C9">
      <w:pPr>
        <w:pStyle w:val="Heading3"/>
      </w:pPr>
      <w:bookmarkStart w:id="207" w:name="_Toc459192870"/>
      <w:bookmarkStart w:id="208" w:name="_Toc459208935"/>
      <w:bookmarkStart w:id="209" w:name="_Toc466274762"/>
      <w:bookmarkStart w:id="210" w:name="_Toc489866002"/>
      <w:r w:rsidRPr="006C2B61">
        <w:t>7.12.1</w:t>
      </w:r>
      <w:r w:rsidRPr="006C2B61">
        <w:rPr>
          <w:rFonts w:hint="eastAsia"/>
        </w:rPr>
        <w:tab/>
      </w:r>
      <w:r w:rsidRPr="006C2B61">
        <w:t>Resource [activeCmdhPolicy]</w:t>
      </w:r>
      <w:bookmarkEnd w:id="207"/>
      <w:bookmarkEnd w:id="208"/>
      <w:bookmarkEnd w:id="209"/>
      <w:bookmarkEnd w:id="210"/>
    </w:p>
    <w:p w:rsidR="007735C9" w:rsidRPr="006C2B61" w:rsidRDefault="007735C9" w:rsidP="007735C9">
      <w:r w:rsidRPr="006C2B61">
        <w:t>The Resource [activeCmdhPolicy] provides a link to the currently active set of CMDH policies, see clause D.12.1 of TS-0001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 xml:space="preserve">The Resource [activeCmdhPolicy] is mapped to the Enable parameter of the Device.X_oneM2M_org_CSE.{i}.CMDH.Policy.{i} object. </w:t>
      </w:r>
    </w:p>
    <w:p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[activeCmdhPolicy]</w:t>
            </w:r>
          </w:p>
        </w:tc>
        <w:tc>
          <w:tcPr>
            <w:tcW w:w="4922"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cmdhPolicy</w:t>
            </w:r>
          </w:p>
        </w:tc>
        <w:tc>
          <w:tcPr>
            <w:tcW w:w="4922" w:type="dxa"/>
          </w:tcPr>
          <w:p w:rsidR="007735C9" w:rsidRPr="006C2B61" w:rsidRDefault="007735C9" w:rsidP="007735C9">
            <w:pPr>
              <w:pStyle w:val="TAL"/>
            </w:pPr>
            <w:r w:rsidRPr="006C2B61">
              <w:t>Device.X_oneM2M_org_CSE.{i}.CMDH.Policy.{i}.Enable</w:t>
            </w:r>
          </w:p>
          <w:p w:rsidR="007735C9" w:rsidRPr="006C2B61" w:rsidRDefault="007735C9" w:rsidP="007735C9">
            <w:pPr>
              <w:pStyle w:val="TAL"/>
            </w:pPr>
            <w:r w:rsidRPr="006C2B61">
              <w:t xml:space="preserve">At most one Policy instance shall be enabled at a time. As such the Policy instance that has the Enable parameter with a value of </w:t>
            </w:r>
            <w:r>
              <w:t>“</w:t>
            </w:r>
            <w:r w:rsidRPr="006C2B61">
              <w:t>True</w:t>
            </w:r>
            <w:r>
              <w:t>”</w:t>
            </w:r>
            <w:r w:rsidRPr="006C2B61">
              <w:t xml:space="preserve"> is the active CMDH policy.</w:t>
            </w:r>
          </w:p>
        </w:tc>
      </w:tr>
    </w:tbl>
    <w:p w:rsidR="007735C9" w:rsidRPr="006C2B61" w:rsidRDefault="007735C9" w:rsidP="007735C9"/>
    <w:p w:rsidR="007735C9" w:rsidRPr="006C2B61" w:rsidRDefault="007735C9" w:rsidP="007735C9">
      <w:pPr>
        <w:pStyle w:val="Heading3"/>
      </w:pPr>
      <w:bookmarkStart w:id="211" w:name="_Toc459192871"/>
      <w:bookmarkStart w:id="212" w:name="_Toc459208936"/>
      <w:bookmarkStart w:id="213" w:name="_Toc466274763"/>
      <w:bookmarkStart w:id="214" w:name="_Toc489866003"/>
      <w:r w:rsidRPr="006C2B61">
        <w:t>7.12.2</w:t>
      </w:r>
      <w:r w:rsidRPr="006C2B61">
        <w:rPr>
          <w:rFonts w:hint="eastAsia"/>
        </w:rPr>
        <w:tab/>
      </w:r>
      <w:r w:rsidRPr="006C2B61">
        <w:t>Resource [cmdhDefaults]</w:t>
      </w:r>
      <w:bookmarkEnd w:id="211"/>
      <w:bookmarkEnd w:id="212"/>
      <w:bookmarkEnd w:id="213"/>
      <w:bookmarkEnd w:id="214"/>
    </w:p>
    <w:p w:rsidR="007735C9" w:rsidRPr="006C2B61" w:rsidRDefault="007735C9" w:rsidP="007735C9">
      <w:r w:rsidRPr="006C2B61">
        <w:t>The Resource [cmdhDefaults] defines default CMDH policy values, see clause D.12.2 of TS-0001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 xml:space="preserve">The Resource [cmdhDefaults] is a multi-instance Resource where each instance of the Resource shall map to an instance of Device.X_oneM2M_org_CSE.{i}.CMDH.Default.{i} object. </w:t>
      </w:r>
    </w:p>
    <w:p w:rsidR="007735C9" w:rsidRPr="006C2B61" w:rsidRDefault="007735C9" w:rsidP="007735C9">
      <w:r w:rsidRPr="006C2B61">
        <w:t>The Default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Default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Default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information of a Default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[cmdhDefaults]</w:t>
            </w:r>
          </w:p>
        </w:tc>
        <w:tc>
          <w:tcPr>
            <w:tcW w:w="5709"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cmdhDefEcValue</w:t>
            </w:r>
          </w:p>
        </w:tc>
        <w:tc>
          <w:tcPr>
            <w:tcW w:w="5709" w:type="dxa"/>
          </w:tcPr>
          <w:p w:rsidR="007735C9" w:rsidRPr="006C2B61" w:rsidRDefault="007735C9" w:rsidP="007735C9">
            <w:pPr>
              <w:pStyle w:val="TAL"/>
            </w:pPr>
            <w:r w:rsidRPr="006C2B61">
              <w:t>Device.X_oneM2M_org_CSE.{i}.CMDH.Default.{i}.DefaultECRules</w:t>
            </w:r>
          </w:p>
        </w:tc>
      </w:tr>
      <w:tr w:rsidR="007735C9" w:rsidRPr="006C2B61" w:rsidTr="007735C9">
        <w:trPr>
          <w:jc w:val="center"/>
        </w:trPr>
        <w:tc>
          <w:tcPr>
            <w:tcW w:w="2342" w:type="dxa"/>
          </w:tcPr>
          <w:p w:rsidR="007735C9" w:rsidRPr="006C2B61" w:rsidRDefault="007735C9" w:rsidP="007735C9">
            <w:pPr>
              <w:pStyle w:val="TAL"/>
            </w:pPr>
            <w:r w:rsidRPr="006C2B61">
              <w:t>cmdhEcDefParamValues</w:t>
            </w:r>
          </w:p>
        </w:tc>
        <w:tc>
          <w:tcPr>
            <w:tcW w:w="5709" w:type="dxa"/>
          </w:tcPr>
          <w:p w:rsidR="007735C9" w:rsidRPr="006C2B61" w:rsidRDefault="007735C9" w:rsidP="007735C9">
            <w:pPr>
              <w:pStyle w:val="TAL"/>
            </w:pPr>
            <w:r w:rsidRPr="006C2B61">
              <w:t>Device.X_oneM2M_org_CSE.{i}.CMDH.Default.{i}.DefaultECParamRules</w:t>
            </w:r>
          </w:p>
        </w:tc>
      </w:tr>
    </w:tbl>
    <w:p w:rsidR="007735C9" w:rsidRPr="006C2B61" w:rsidRDefault="007735C9" w:rsidP="007735C9"/>
    <w:p w:rsidR="007735C9" w:rsidRPr="006C2B61" w:rsidRDefault="007735C9" w:rsidP="007735C9">
      <w:pPr>
        <w:pStyle w:val="Heading3"/>
      </w:pPr>
      <w:bookmarkStart w:id="215" w:name="_Toc459192872"/>
      <w:bookmarkStart w:id="216" w:name="_Toc459208937"/>
      <w:bookmarkStart w:id="217" w:name="_Toc466274764"/>
      <w:bookmarkStart w:id="218" w:name="_Toc489866004"/>
      <w:r w:rsidRPr="006C2B61">
        <w:t>7.12.3</w:t>
      </w:r>
      <w:r w:rsidRPr="006C2B61">
        <w:rPr>
          <w:rFonts w:hint="eastAsia"/>
        </w:rPr>
        <w:tab/>
      </w:r>
      <w:r w:rsidRPr="006C2B61">
        <w:t>Resource [cmdhDefEcValue]</w:t>
      </w:r>
      <w:bookmarkEnd w:id="215"/>
      <w:bookmarkEnd w:id="216"/>
      <w:bookmarkEnd w:id="217"/>
      <w:bookmarkEnd w:id="218"/>
    </w:p>
    <w:p w:rsidR="007735C9" w:rsidRPr="006C2B61" w:rsidRDefault="007735C9" w:rsidP="007735C9">
      <w:r w:rsidRPr="006C2B61">
        <w:t xml:space="preserve">The Resource [cmdhDefEcValue] represents a value for the </w:t>
      </w:r>
      <w:r w:rsidRPr="006C2B61">
        <w:rPr>
          <w:b/>
        </w:rPr>
        <w:t>ec</w:t>
      </w:r>
      <w:r w:rsidRPr="006C2B61">
        <w:t xml:space="preserve"> (event category) parameter of an incoming request, see clause D.12.3 of TS-0001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 xml:space="preserve">The Resource [cmdhDefEcValue] is a multi-instance Resource where each instance of the Resource shall map to an instance of Device.X_oneM2M_org_CSE.{i}.CMDH.DefaultECRule.{i} object. </w:t>
      </w:r>
    </w:p>
    <w:p w:rsidR="007735C9" w:rsidRPr="006C2B61" w:rsidRDefault="007735C9" w:rsidP="007735C9">
      <w:r w:rsidRPr="006C2B61">
        <w:t>The DefaultECRule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DefaultECRule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DefaultECRule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information of a DefaultECRule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6C2B61" w:rsidTr="007735C9">
        <w:trPr>
          <w:tblHeader/>
          <w:jc w:val="center"/>
        </w:trPr>
        <w:tc>
          <w:tcPr>
            <w:tcW w:w="2407" w:type="dxa"/>
            <w:shd w:val="clear" w:color="auto" w:fill="E0E0E0"/>
            <w:vAlign w:val="center"/>
          </w:tcPr>
          <w:p w:rsidR="007735C9" w:rsidRPr="006C2B61" w:rsidRDefault="007735C9" w:rsidP="007735C9">
            <w:pPr>
              <w:pStyle w:val="TAH"/>
            </w:pPr>
            <w:r w:rsidRPr="006C2B61">
              <w:t>Attribute Name of [cmdhDefEcValue]</w:t>
            </w:r>
          </w:p>
        </w:tc>
        <w:tc>
          <w:tcPr>
            <w:tcW w:w="6428"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407" w:type="dxa"/>
          </w:tcPr>
          <w:p w:rsidR="007735C9" w:rsidRPr="006C2B61" w:rsidRDefault="007735C9" w:rsidP="007735C9">
            <w:pPr>
              <w:pStyle w:val="TAL"/>
            </w:pPr>
            <w:r w:rsidRPr="006C2B61">
              <w:t>order</w:t>
            </w:r>
          </w:p>
        </w:tc>
        <w:tc>
          <w:tcPr>
            <w:tcW w:w="6428" w:type="dxa"/>
          </w:tcPr>
          <w:p w:rsidR="007735C9" w:rsidRPr="006C2B61" w:rsidRDefault="007735C9" w:rsidP="007735C9">
            <w:pPr>
              <w:pStyle w:val="TAL"/>
            </w:pPr>
            <w:r w:rsidRPr="006C2B61">
              <w:t>Device.X_oneM2M_org_CSE.{i}.CMDH.DefaultECRule.{i}.Order</w:t>
            </w:r>
          </w:p>
        </w:tc>
      </w:tr>
      <w:tr w:rsidR="007735C9" w:rsidRPr="006C2B61" w:rsidTr="007735C9">
        <w:trPr>
          <w:jc w:val="center"/>
        </w:trPr>
        <w:tc>
          <w:tcPr>
            <w:tcW w:w="2407" w:type="dxa"/>
          </w:tcPr>
          <w:p w:rsidR="007735C9" w:rsidRPr="006C2B61" w:rsidRDefault="007735C9" w:rsidP="007735C9">
            <w:pPr>
              <w:pStyle w:val="TAL"/>
            </w:pPr>
            <w:r w:rsidRPr="006C2B61">
              <w:t>defEcValue</w:t>
            </w:r>
          </w:p>
        </w:tc>
        <w:tc>
          <w:tcPr>
            <w:tcW w:w="6428" w:type="dxa"/>
          </w:tcPr>
          <w:p w:rsidR="007735C9" w:rsidRPr="006C2B61" w:rsidRDefault="007735C9" w:rsidP="007735C9">
            <w:pPr>
              <w:pStyle w:val="TAL"/>
            </w:pPr>
            <w:r w:rsidRPr="006C2B61">
              <w:t>Device.X_oneM2M_org_CSE.{i}.CMDH.DefaultECRule.{i}.EventCategory</w:t>
            </w:r>
          </w:p>
        </w:tc>
      </w:tr>
      <w:tr w:rsidR="007735C9" w:rsidRPr="006C2B61" w:rsidTr="007735C9">
        <w:trPr>
          <w:jc w:val="center"/>
        </w:trPr>
        <w:tc>
          <w:tcPr>
            <w:tcW w:w="2407" w:type="dxa"/>
          </w:tcPr>
          <w:p w:rsidR="007735C9" w:rsidRPr="006C2B61" w:rsidRDefault="007735C9" w:rsidP="007735C9">
            <w:pPr>
              <w:pStyle w:val="TAL"/>
            </w:pPr>
            <w:r w:rsidRPr="006C2B61">
              <w:t>requestOrigin</w:t>
            </w:r>
          </w:p>
        </w:tc>
        <w:tc>
          <w:tcPr>
            <w:tcW w:w="6428" w:type="dxa"/>
          </w:tcPr>
          <w:p w:rsidR="007735C9" w:rsidRPr="006C2B61" w:rsidRDefault="007735C9" w:rsidP="007735C9">
            <w:pPr>
              <w:pStyle w:val="TAL"/>
            </w:pPr>
            <w:r w:rsidRPr="006C2B61">
              <w:t>Device.X_oneM2M_org_CSE.{i}.CMDH.DefaultECRule.{i}.RequestOrigin</w:t>
            </w:r>
          </w:p>
        </w:tc>
      </w:tr>
      <w:tr w:rsidR="007735C9" w:rsidRPr="006C2B61" w:rsidTr="007735C9">
        <w:trPr>
          <w:jc w:val="center"/>
        </w:trPr>
        <w:tc>
          <w:tcPr>
            <w:tcW w:w="2407" w:type="dxa"/>
          </w:tcPr>
          <w:p w:rsidR="007735C9" w:rsidRPr="006C2B61" w:rsidRDefault="007735C9" w:rsidP="007735C9">
            <w:pPr>
              <w:pStyle w:val="TAL"/>
            </w:pPr>
            <w:r w:rsidRPr="006C2B61">
              <w:t>requestContext</w:t>
            </w:r>
          </w:p>
        </w:tc>
        <w:tc>
          <w:tcPr>
            <w:tcW w:w="6428" w:type="dxa"/>
          </w:tcPr>
          <w:p w:rsidR="007735C9" w:rsidRPr="006C2B61" w:rsidRDefault="007735C9" w:rsidP="007735C9">
            <w:pPr>
              <w:pStyle w:val="TAL"/>
            </w:pPr>
            <w:r w:rsidRPr="006C2B61">
              <w:t>Device.X_oneM2M_org_CSE.{i}.CMDH.DefaultECRule.{i}.RequestContext</w:t>
            </w:r>
          </w:p>
        </w:tc>
      </w:tr>
      <w:tr w:rsidR="007735C9" w:rsidRPr="006C2B61" w:rsidTr="007735C9">
        <w:trPr>
          <w:jc w:val="center"/>
        </w:trPr>
        <w:tc>
          <w:tcPr>
            <w:tcW w:w="2407" w:type="dxa"/>
          </w:tcPr>
          <w:p w:rsidR="007735C9" w:rsidRPr="006C2B61" w:rsidRDefault="007735C9" w:rsidP="007735C9">
            <w:pPr>
              <w:pStyle w:val="TAL"/>
            </w:pPr>
            <w:r w:rsidRPr="006C2B61">
              <w:t>requestContextNotification</w:t>
            </w:r>
          </w:p>
        </w:tc>
        <w:tc>
          <w:tcPr>
            <w:tcW w:w="6428" w:type="dxa"/>
          </w:tcPr>
          <w:p w:rsidR="007735C9" w:rsidRPr="006C2B61" w:rsidRDefault="007735C9" w:rsidP="007735C9">
            <w:pPr>
              <w:pStyle w:val="TAL"/>
            </w:pPr>
            <w:r w:rsidRPr="006C2B61">
              <w:t>Device.X_oneM2M_org_CSE.{i}.CMDH.DefaultECRule.{i}.RequestContextNotificationEnable</w:t>
            </w:r>
          </w:p>
        </w:tc>
      </w:tr>
      <w:tr w:rsidR="007735C9" w:rsidRPr="006C2B61" w:rsidTr="007735C9">
        <w:trPr>
          <w:jc w:val="center"/>
        </w:trPr>
        <w:tc>
          <w:tcPr>
            <w:tcW w:w="2407" w:type="dxa"/>
          </w:tcPr>
          <w:p w:rsidR="007735C9" w:rsidRPr="006C2B61" w:rsidRDefault="007735C9" w:rsidP="007735C9">
            <w:pPr>
              <w:pStyle w:val="TAL"/>
            </w:pPr>
            <w:r w:rsidRPr="006C2B61">
              <w:t>requestCharacteristics</w:t>
            </w:r>
          </w:p>
        </w:tc>
        <w:tc>
          <w:tcPr>
            <w:tcW w:w="6428" w:type="dxa"/>
          </w:tcPr>
          <w:p w:rsidR="007735C9" w:rsidRPr="006C2B61" w:rsidRDefault="007735C9" w:rsidP="007735C9">
            <w:pPr>
              <w:pStyle w:val="TAL"/>
            </w:pPr>
            <w:r w:rsidRPr="006C2B61">
              <w:t>Device.X_oneM2M_org_CSE.{i}.CMDH.DefaultECRule.{i}.RequestCharacteristics</w:t>
            </w:r>
          </w:p>
        </w:tc>
      </w:tr>
    </w:tbl>
    <w:p w:rsidR="007735C9" w:rsidRPr="006C2B61" w:rsidRDefault="007735C9" w:rsidP="007735C9"/>
    <w:p w:rsidR="007735C9" w:rsidRPr="006C2B61" w:rsidRDefault="007735C9" w:rsidP="007735C9">
      <w:pPr>
        <w:pStyle w:val="Heading3"/>
      </w:pPr>
      <w:bookmarkStart w:id="219" w:name="_Toc459192873"/>
      <w:bookmarkStart w:id="220" w:name="_Toc459208938"/>
      <w:bookmarkStart w:id="221" w:name="_Toc466274765"/>
      <w:bookmarkStart w:id="222" w:name="_Toc489866005"/>
      <w:r w:rsidRPr="006C2B61">
        <w:lastRenderedPageBreak/>
        <w:t>7.12.4</w:t>
      </w:r>
      <w:r w:rsidRPr="006C2B61">
        <w:rPr>
          <w:rFonts w:hint="eastAsia"/>
        </w:rPr>
        <w:tab/>
      </w:r>
      <w:r w:rsidRPr="006C2B61">
        <w:t>Resource [cmdhEcDefParamValues]</w:t>
      </w:r>
      <w:bookmarkEnd w:id="219"/>
      <w:bookmarkEnd w:id="220"/>
      <w:bookmarkEnd w:id="221"/>
      <w:bookmarkEnd w:id="222"/>
    </w:p>
    <w:p w:rsidR="007735C9" w:rsidRPr="006C2B61" w:rsidRDefault="007735C9" w:rsidP="007735C9">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 xml:space="preserve">The Resource [cmdhEcDefParamValues] is a multi-instance Resource where each instance of the Resource shall map to an instance of Device.X_oneM2M_org_CSE.{i}.CMDH.DefaultECParamRule.{i} object. </w:t>
      </w:r>
    </w:p>
    <w:p w:rsidR="007735C9" w:rsidRPr="006C2B61" w:rsidRDefault="007735C9" w:rsidP="007735C9">
      <w:r w:rsidRPr="006C2B61">
        <w:t>The DefaultECParamRule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DefaultECParamRule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DefaultECParamRule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information of a DefaultECParamRule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6C2B61" w:rsidTr="007735C9">
        <w:trPr>
          <w:trHeight w:val="432"/>
          <w:tblHeader/>
          <w:jc w:val="center"/>
        </w:trPr>
        <w:tc>
          <w:tcPr>
            <w:tcW w:w="2507" w:type="dxa"/>
            <w:shd w:val="clear" w:color="auto" w:fill="E0E0E0"/>
            <w:vAlign w:val="center"/>
          </w:tcPr>
          <w:p w:rsidR="007735C9" w:rsidRPr="006C2B61" w:rsidRDefault="007735C9" w:rsidP="007735C9">
            <w:pPr>
              <w:pStyle w:val="TAH"/>
            </w:pPr>
            <w:r w:rsidRPr="006C2B61">
              <w:t>Attribute Name of [cmdhEcDefParamValues]</w:t>
            </w:r>
          </w:p>
        </w:tc>
        <w:tc>
          <w:tcPr>
            <w:tcW w:w="7513"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507" w:type="dxa"/>
          </w:tcPr>
          <w:p w:rsidR="007735C9" w:rsidRPr="006C2B61" w:rsidRDefault="007735C9" w:rsidP="007735C9">
            <w:pPr>
              <w:pStyle w:val="TAL"/>
            </w:pPr>
            <w:r w:rsidRPr="006C2B61">
              <w:t>applicableEventCategory</w:t>
            </w:r>
          </w:p>
        </w:tc>
        <w:tc>
          <w:tcPr>
            <w:tcW w:w="7513" w:type="dxa"/>
          </w:tcPr>
          <w:p w:rsidR="007735C9" w:rsidRPr="006C2B61" w:rsidRDefault="007735C9" w:rsidP="007735C9">
            <w:pPr>
              <w:pStyle w:val="TAL"/>
            </w:pPr>
            <w:r w:rsidRPr="006C2B61">
              <w:t>Device.X_oneM2M_org_CSE.{i}.CMDH.DefaultECParamRule.{i}.EventCategories</w:t>
            </w:r>
          </w:p>
        </w:tc>
      </w:tr>
      <w:tr w:rsidR="007735C9" w:rsidRPr="006C2B61" w:rsidTr="007735C9">
        <w:trPr>
          <w:jc w:val="center"/>
        </w:trPr>
        <w:tc>
          <w:tcPr>
            <w:tcW w:w="2507" w:type="dxa"/>
          </w:tcPr>
          <w:p w:rsidR="007735C9" w:rsidRPr="006C2B61" w:rsidRDefault="007735C9" w:rsidP="007735C9">
            <w:pPr>
              <w:pStyle w:val="TAL"/>
            </w:pPr>
            <w:r w:rsidRPr="006C2B61">
              <w:t>defaultRequestExpTime</w:t>
            </w:r>
          </w:p>
        </w:tc>
        <w:tc>
          <w:tcPr>
            <w:tcW w:w="7513" w:type="dxa"/>
          </w:tcPr>
          <w:p w:rsidR="007735C9" w:rsidRPr="006C2B61" w:rsidRDefault="007735C9" w:rsidP="007735C9">
            <w:pPr>
              <w:pStyle w:val="TAL"/>
            </w:pPr>
            <w:r w:rsidRPr="006C2B61">
              <w:t>Device.X_oneM2M_org_CSE.{i}.CMDH.DefaultECParamRule.{i}.RequestExpTime</w:t>
            </w:r>
          </w:p>
        </w:tc>
      </w:tr>
      <w:tr w:rsidR="007735C9" w:rsidRPr="006C2B61" w:rsidTr="007735C9">
        <w:trPr>
          <w:jc w:val="center"/>
        </w:trPr>
        <w:tc>
          <w:tcPr>
            <w:tcW w:w="2507" w:type="dxa"/>
          </w:tcPr>
          <w:p w:rsidR="007735C9" w:rsidRPr="006C2B61" w:rsidRDefault="007735C9" w:rsidP="007735C9">
            <w:pPr>
              <w:pStyle w:val="TAL"/>
            </w:pPr>
            <w:r w:rsidRPr="006C2B61">
              <w:t>defaultResultExpTime</w:t>
            </w:r>
          </w:p>
        </w:tc>
        <w:tc>
          <w:tcPr>
            <w:tcW w:w="7513" w:type="dxa"/>
          </w:tcPr>
          <w:p w:rsidR="007735C9" w:rsidRPr="006C2B61" w:rsidRDefault="007735C9" w:rsidP="007735C9">
            <w:pPr>
              <w:pStyle w:val="TAL"/>
            </w:pPr>
            <w:r w:rsidRPr="006C2B61">
              <w:t>Device.X_oneM2M_org_CSE.{i}.CMDH.DefaultECParamRule.{i}.ResultExpTime</w:t>
            </w:r>
          </w:p>
        </w:tc>
      </w:tr>
      <w:tr w:rsidR="007735C9" w:rsidRPr="006C2B61" w:rsidTr="007735C9">
        <w:trPr>
          <w:jc w:val="center"/>
        </w:trPr>
        <w:tc>
          <w:tcPr>
            <w:tcW w:w="2507" w:type="dxa"/>
          </w:tcPr>
          <w:p w:rsidR="007735C9" w:rsidRPr="006C2B61" w:rsidRDefault="007735C9" w:rsidP="007735C9">
            <w:pPr>
              <w:pStyle w:val="TAL"/>
            </w:pPr>
            <w:r w:rsidRPr="006C2B61">
              <w:t>defaultOpExecTime</w:t>
            </w:r>
          </w:p>
        </w:tc>
        <w:tc>
          <w:tcPr>
            <w:tcW w:w="7513" w:type="dxa"/>
          </w:tcPr>
          <w:p w:rsidR="007735C9" w:rsidRPr="006C2B61" w:rsidRDefault="007735C9" w:rsidP="007735C9">
            <w:pPr>
              <w:pStyle w:val="TAL"/>
            </w:pPr>
            <w:r w:rsidRPr="006C2B61">
              <w:t>Device.X_oneM2M_org_CSE.{i}.CMDH.DefaultECParamRule.{i}.OperationExecTime</w:t>
            </w:r>
          </w:p>
        </w:tc>
      </w:tr>
      <w:tr w:rsidR="007735C9" w:rsidRPr="006C2B61" w:rsidTr="007735C9">
        <w:trPr>
          <w:jc w:val="center"/>
        </w:trPr>
        <w:tc>
          <w:tcPr>
            <w:tcW w:w="2507" w:type="dxa"/>
          </w:tcPr>
          <w:p w:rsidR="007735C9" w:rsidRPr="006C2B61" w:rsidRDefault="007735C9" w:rsidP="007735C9">
            <w:pPr>
              <w:pStyle w:val="TAL"/>
            </w:pPr>
            <w:r w:rsidRPr="006C2B61">
              <w:t>defaultRespPersistence</w:t>
            </w:r>
          </w:p>
        </w:tc>
        <w:tc>
          <w:tcPr>
            <w:tcW w:w="7513" w:type="dxa"/>
          </w:tcPr>
          <w:p w:rsidR="007735C9" w:rsidRPr="006C2B61" w:rsidRDefault="007735C9" w:rsidP="007735C9">
            <w:pPr>
              <w:pStyle w:val="TAL"/>
            </w:pPr>
            <w:r w:rsidRPr="006C2B61">
              <w:t>Device.X_oneM2M_org_CSE.{i}.CMDH.DefaultECParamRule.{i}.ResponsePersistence</w:t>
            </w:r>
          </w:p>
        </w:tc>
      </w:tr>
      <w:tr w:rsidR="007735C9" w:rsidRPr="006C2B61" w:rsidTr="007735C9">
        <w:trPr>
          <w:jc w:val="center"/>
        </w:trPr>
        <w:tc>
          <w:tcPr>
            <w:tcW w:w="2507" w:type="dxa"/>
          </w:tcPr>
          <w:p w:rsidR="007735C9" w:rsidRPr="006C2B61" w:rsidRDefault="007735C9" w:rsidP="007735C9">
            <w:pPr>
              <w:pStyle w:val="TAL"/>
            </w:pPr>
            <w:r w:rsidRPr="006C2B61">
              <w:t>defaultDelAggregation</w:t>
            </w:r>
          </w:p>
        </w:tc>
        <w:tc>
          <w:tcPr>
            <w:tcW w:w="7513" w:type="dxa"/>
          </w:tcPr>
          <w:p w:rsidR="007735C9" w:rsidRPr="006C2B61" w:rsidRDefault="007735C9" w:rsidP="007735C9">
            <w:pPr>
              <w:pStyle w:val="TAL"/>
            </w:pPr>
            <w:r w:rsidRPr="006C2B61">
              <w:t>Device.X_oneM2M_org_CSE.{i}.CMDH.DefaultECParamRule.{i}.DeliveryAggregation</w:t>
            </w:r>
          </w:p>
        </w:tc>
      </w:tr>
    </w:tbl>
    <w:p w:rsidR="007735C9" w:rsidRPr="006C2B61" w:rsidRDefault="007735C9" w:rsidP="007735C9"/>
    <w:p w:rsidR="007735C9" w:rsidRPr="006C2B61" w:rsidRDefault="007735C9" w:rsidP="007735C9">
      <w:pPr>
        <w:pStyle w:val="Heading3"/>
      </w:pPr>
      <w:bookmarkStart w:id="223" w:name="_Toc459192874"/>
      <w:bookmarkStart w:id="224" w:name="_Toc459208939"/>
      <w:bookmarkStart w:id="225" w:name="_Toc466274766"/>
      <w:bookmarkStart w:id="226" w:name="_Toc489866006"/>
      <w:r w:rsidRPr="006C2B61">
        <w:t>7.12.5</w:t>
      </w:r>
      <w:r w:rsidRPr="006C2B61">
        <w:rPr>
          <w:rFonts w:hint="eastAsia"/>
        </w:rPr>
        <w:tab/>
      </w:r>
      <w:r w:rsidRPr="006C2B61">
        <w:t>Resource [cmdhLimits]</w:t>
      </w:r>
      <w:bookmarkEnd w:id="223"/>
      <w:bookmarkEnd w:id="224"/>
      <w:bookmarkEnd w:id="225"/>
      <w:bookmarkEnd w:id="226"/>
    </w:p>
    <w:p w:rsidR="007735C9" w:rsidRPr="006C2B61" w:rsidRDefault="007735C9" w:rsidP="007735C9">
      <w:r w:rsidRPr="006C2B61">
        <w:t>The Resource [cmdhLimits] represents limits for CMDH related parameter values, see clause D.12.5 of TS-0001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 xml:space="preserve">The Resource [cmdhLimits] is a multi-instance Resource where each instance of the Resource shall map to an instance of Device.X_oneM2M_org_CSE.{i}.CMDH.Limit.{i} object. </w:t>
      </w:r>
    </w:p>
    <w:p w:rsidR="007735C9" w:rsidRPr="006C2B61" w:rsidRDefault="007735C9" w:rsidP="007735C9">
      <w:r w:rsidRPr="006C2B61">
        <w:t>The Limit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Limit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Limit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information of a Limit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6C2B61" w:rsidTr="007735C9">
        <w:trPr>
          <w:trHeight w:val="432"/>
          <w:tblHeader/>
          <w:jc w:val="center"/>
        </w:trPr>
        <w:tc>
          <w:tcPr>
            <w:tcW w:w="2248" w:type="dxa"/>
            <w:shd w:val="clear" w:color="auto" w:fill="E0E0E0"/>
            <w:vAlign w:val="center"/>
          </w:tcPr>
          <w:p w:rsidR="007735C9" w:rsidRPr="006C2B61" w:rsidRDefault="007735C9" w:rsidP="007735C9">
            <w:pPr>
              <w:pStyle w:val="TAH"/>
            </w:pPr>
            <w:r w:rsidRPr="006C2B61">
              <w:t>Attribute Name of [cmdhLimits]</w:t>
            </w:r>
          </w:p>
        </w:tc>
        <w:tc>
          <w:tcPr>
            <w:tcW w:w="5954"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248" w:type="dxa"/>
          </w:tcPr>
          <w:p w:rsidR="007735C9" w:rsidRPr="006C2B61" w:rsidDel="00C324F7" w:rsidRDefault="007735C9" w:rsidP="007735C9">
            <w:pPr>
              <w:pStyle w:val="TAL"/>
              <w:rPr>
                <w:rFonts w:eastAsia="Arial Unicode MS"/>
              </w:rPr>
            </w:pPr>
            <w:r w:rsidRPr="006C2B61">
              <w:rPr>
                <w:lang w:eastAsia="ko-KR"/>
              </w:rPr>
              <w:t>order</w:t>
            </w:r>
          </w:p>
        </w:tc>
        <w:tc>
          <w:tcPr>
            <w:tcW w:w="5954" w:type="dxa"/>
          </w:tcPr>
          <w:p w:rsidR="007735C9" w:rsidRPr="006C2B61" w:rsidRDefault="007735C9" w:rsidP="007735C9">
            <w:pPr>
              <w:pStyle w:val="TAL"/>
            </w:pPr>
            <w:r w:rsidRPr="006C2B61">
              <w:t>Device.X_oneM2M_org_CSE.{i}.CMDH.Limit.{i}.Order</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rPr>
                <w:lang w:eastAsia="ko-KR"/>
              </w:rPr>
              <w:t>requestOrigin</w:t>
            </w:r>
          </w:p>
        </w:tc>
        <w:tc>
          <w:tcPr>
            <w:tcW w:w="5954" w:type="dxa"/>
          </w:tcPr>
          <w:p w:rsidR="007735C9" w:rsidRPr="006C2B61" w:rsidRDefault="007735C9" w:rsidP="007735C9">
            <w:pPr>
              <w:pStyle w:val="TAL"/>
            </w:pPr>
            <w:r w:rsidRPr="006C2B61">
              <w:t>Device.X_oneM2M_org_CSE.{i}.CMDH.Limit.{i}.RequestOrigin</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t>requestContext</w:t>
            </w:r>
          </w:p>
        </w:tc>
        <w:tc>
          <w:tcPr>
            <w:tcW w:w="5954" w:type="dxa"/>
          </w:tcPr>
          <w:p w:rsidR="007735C9" w:rsidRPr="006C2B61" w:rsidRDefault="007735C9" w:rsidP="007735C9">
            <w:pPr>
              <w:pStyle w:val="TAL"/>
            </w:pPr>
            <w:r w:rsidRPr="006C2B61">
              <w:t>Device.X_oneM2M_org_CSE.{i}.CMDH.Limit.{i}.RequestContext</w:t>
            </w:r>
          </w:p>
        </w:tc>
      </w:tr>
      <w:tr w:rsidR="007735C9" w:rsidRPr="006C2B61" w:rsidTr="007735C9">
        <w:trPr>
          <w:jc w:val="center"/>
        </w:trPr>
        <w:tc>
          <w:tcPr>
            <w:tcW w:w="2248" w:type="dxa"/>
          </w:tcPr>
          <w:p w:rsidR="007735C9" w:rsidRPr="006C2B61" w:rsidRDefault="007735C9" w:rsidP="007735C9">
            <w:pPr>
              <w:pStyle w:val="TAL"/>
              <w:rPr>
                <w:rFonts w:eastAsia="Arial Unicode MS"/>
              </w:rPr>
            </w:pPr>
            <w:r w:rsidRPr="006C2B61">
              <w:t>requestContextNotification</w:t>
            </w:r>
          </w:p>
        </w:tc>
        <w:tc>
          <w:tcPr>
            <w:tcW w:w="5954" w:type="dxa"/>
          </w:tcPr>
          <w:p w:rsidR="007735C9" w:rsidRPr="006C2B61" w:rsidRDefault="007735C9" w:rsidP="007735C9">
            <w:pPr>
              <w:pStyle w:val="TAL"/>
            </w:pPr>
            <w:r w:rsidRPr="006C2B61">
              <w:t>Device.X_oneM2M_org_CSE.{i}.CMDH.Limit.{i}.RequestContextNotificationEnable</w:t>
            </w:r>
          </w:p>
        </w:tc>
      </w:tr>
      <w:tr w:rsidR="007735C9" w:rsidRPr="006C2B61" w:rsidTr="007735C9">
        <w:trPr>
          <w:jc w:val="center"/>
        </w:trPr>
        <w:tc>
          <w:tcPr>
            <w:tcW w:w="2248" w:type="dxa"/>
          </w:tcPr>
          <w:p w:rsidR="007735C9" w:rsidRPr="006C2B61" w:rsidRDefault="007735C9" w:rsidP="007735C9">
            <w:pPr>
              <w:pStyle w:val="TAL"/>
            </w:pPr>
            <w:r w:rsidRPr="006C2B61">
              <w:t>requestCharacteristics</w:t>
            </w:r>
          </w:p>
        </w:tc>
        <w:tc>
          <w:tcPr>
            <w:tcW w:w="5954" w:type="dxa"/>
          </w:tcPr>
          <w:p w:rsidR="007735C9" w:rsidRPr="006C2B61" w:rsidRDefault="007735C9" w:rsidP="007735C9">
            <w:pPr>
              <w:pStyle w:val="TAL"/>
            </w:pPr>
            <w:r w:rsidRPr="006C2B61">
              <w:t>Device.X_oneM2M_org_CSE.{i}.CMDH.Limit.{i}.RequestCharacteristics</w:t>
            </w:r>
          </w:p>
        </w:tc>
      </w:tr>
      <w:tr w:rsidR="007735C9" w:rsidRPr="006C2B61" w:rsidTr="007735C9">
        <w:trPr>
          <w:jc w:val="center"/>
        </w:trPr>
        <w:tc>
          <w:tcPr>
            <w:tcW w:w="2248" w:type="dxa"/>
          </w:tcPr>
          <w:p w:rsidR="007735C9" w:rsidRPr="006C2B61" w:rsidRDefault="007735C9" w:rsidP="007735C9">
            <w:pPr>
              <w:pStyle w:val="TAL"/>
            </w:pPr>
            <w:r w:rsidRPr="006C2B61">
              <w:t>limitsEventCategory</w:t>
            </w:r>
          </w:p>
        </w:tc>
        <w:tc>
          <w:tcPr>
            <w:tcW w:w="5954" w:type="dxa"/>
          </w:tcPr>
          <w:p w:rsidR="007735C9" w:rsidRPr="006C2B61" w:rsidRDefault="007735C9" w:rsidP="007735C9">
            <w:pPr>
              <w:pStyle w:val="TAL"/>
            </w:pPr>
            <w:r w:rsidRPr="006C2B61">
              <w:t>Device.X_oneM2M_org_CSE.{i}.CMDH.Limit.{i}.EventCategories</w:t>
            </w:r>
          </w:p>
        </w:tc>
      </w:tr>
      <w:tr w:rsidR="007735C9" w:rsidRPr="006C2B61" w:rsidTr="007735C9">
        <w:trPr>
          <w:jc w:val="center"/>
        </w:trPr>
        <w:tc>
          <w:tcPr>
            <w:tcW w:w="2248" w:type="dxa"/>
          </w:tcPr>
          <w:p w:rsidR="007735C9" w:rsidRPr="006C2B61" w:rsidRDefault="007735C9" w:rsidP="007735C9">
            <w:pPr>
              <w:pStyle w:val="TAL"/>
            </w:pPr>
            <w:r w:rsidRPr="006C2B61">
              <w:t>limitsRequestExpTime</w:t>
            </w:r>
          </w:p>
        </w:tc>
        <w:tc>
          <w:tcPr>
            <w:tcW w:w="5954" w:type="dxa"/>
          </w:tcPr>
          <w:p w:rsidR="007735C9" w:rsidRPr="006C2B61" w:rsidRDefault="007735C9" w:rsidP="007735C9">
            <w:pPr>
              <w:pStyle w:val="TAL"/>
            </w:pPr>
            <w:r w:rsidRPr="006C2B61">
              <w:t>Device.X_oneM2M_org_CSE.{i}.CMDH.Limit.{i}.RequestExpTime</w:t>
            </w:r>
          </w:p>
        </w:tc>
      </w:tr>
      <w:tr w:rsidR="007735C9" w:rsidRPr="006C2B61" w:rsidTr="007735C9">
        <w:trPr>
          <w:jc w:val="center"/>
        </w:trPr>
        <w:tc>
          <w:tcPr>
            <w:tcW w:w="2248" w:type="dxa"/>
          </w:tcPr>
          <w:p w:rsidR="007735C9" w:rsidRPr="006C2B61" w:rsidRDefault="007735C9" w:rsidP="007735C9">
            <w:pPr>
              <w:pStyle w:val="TAL"/>
              <w:rPr>
                <w:rFonts w:eastAsia="Arial Unicode MS"/>
              </w:rPr>
            </w:pPr>
            <w:r w:rsidRPr="006C2B61">
              <w:t>limitsResultExpTime</w:t>
            </w:r>
          </w:p>
        </w:tc>
        <w:tc>
          <w:tcPr>
            <w:tcW w:w="5954" w:type="dxa"/>
          </w:tcPr>
          <w:p w:rsidR="007735C9" w:rsidRPr="006C2B61" w:rsidRDefault="007735C9" w:rsidP="007735C9">
            <w:pPr>
              <w:pStyle w:val="TAL"/>
            </w:pPr>
            <w:r w:rsidRPr="006C2B61">
              <w:t>Device.X_oneM2M_org_CSE.{i}.CMDH.Limit.{i}.ResultExpTime</w:t>
            </w:r>
          </w:p>
        </w:tc>
      </w:tr>
      <w:tr w:rsidR="007735C9" w:rsidRPr="006C2B61" w:rsidTr="007735C9">
        <w:trPr>
          <w:jc w:val="center"/>
        </w:trPr>
        <w:tc>
          <w:tcPr>
            <w:tcW w:w="2248" w:type="dxa"/>
          </w:tcPr>
          <w:p w:rsidR="007735C9" w:rsidRPr="006C2B61" w:rsidRDefault="007735C9" w:rsidP="007735C9">
            <w:pPr>
              <w:pStyle w:val="TAL"/>
            </w:pPr>
            <w:r w:rsidRPr="006C2B61">
              <w:rPr>
                <w:lang w:eastAsia="ko-KR"/>
              </w:rPr>
              <w:t>limitsOpExecTime</w:t>
            </w:r>
          </w:p>
        </w:tc>
        <w:tc>
          <w:tcPr>
            <w:tcW w:w="5954" w:type="dxa"/>
          </w:tcPr>
          <w:p w:rsidR="007735C9" w:rsidRPr="006C2B61" w:rsidRDefault="007735C9" w:rsidP="007735C9">
            <w:pPr>
              <w:pStyle w:val="TAL"/>
            </w:pPr>
            <w:r w:rsidRPr="006C2B61">
              <w:t>Device.X_oneM2M_org_CSE.{i}.CMDH.Limit.{i}.OperationExecTime</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rPr>
                <w:lang w:eastAsia="ko-KR"/>
              </w:rPr>
              <w:t>limitsRespPersistence</w:t>
            </w:r>
          </w:p>
        </w:tc>
        <w:tc>
          <w:tcPr>
            <w:tcW w:w="5954" w:type="dxa"/>
          </w:tcPr>
          <w:p w:rsidR="007735C9" w:rsidRPr="006C2B61" w:rsidRDefault="007735C9" w:rsidP="007735C9">
            <w:pPr>
              <w:pStyle w:val="TAL"/>
            </w:pPr>
            <w:r w:rsidRPr="006C2B61">
              <w:t>Device.X_oneM2M_org_CSE.{i}.CMDH.Limit.{i}.ResponsePersistence</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t>limitsDelAggre</w:t>
            </w:r>
            <w:r w:rsidRPr="006C2B61">
              <w:rPr>
                <w:lang w:eastAsia="ko-KR"/>
              </w:rPr>
              <w:t>g</w:t>
            </w:r>
            <w:r w:rsidRPr="006C2B61">
              <w:t>ation</w:t>
            </w:r>
          </w:p>
        </w:tc>
        <w:tc>
          <w:tcPr>
            <w:tcW w:w="5954" w:type="dxa"/>
          </w:tcPr>
          <w:p w:rsidR="007735C9" w:rsidRPr="006C2B61" w:rsidRDefault="007735C9" w:rsidP="007735C9">
            <w:pPr>
              <w:pStyle w:val="TAL"/>
            </w:pPr>
            <w:r w:rsidRPr="006C2B61">
              <w:t>Device.X_oneM2M_org_CSE.{i}.CMDH.Limit.{i}.DeliveryAggregation</w:t>
            </w:r>
          </w:p>
        </w:tc>
      </w:tr>
    </w:tbl>
    <w:p w:rsidR="007735C9" w:rsidRPr="006C2B61" w:rsidRDefault="007735C9" w:rsidP="007735C9"/>
    <w:p w:rsidR="007735C9" w:rsidRPr="006C2B61" w:rsidRDefault="007735C9" w:rsidP="007735C9">
      <w:pPr>
        <w:pStyle w:val="Heading3"/>
      </w:pPr>
      <w:bookmarkStart w:id="227" w:name="_Toc459192875"/>
      <w:bookmarkStart w:id="228" w:name="_Toc459208940"/>
      <w:bookmarkStart w:id="229" w:name="_Toc466274767"/>
      <w:bookmarkStart w:id="230" w:name="_Toc489866007"/>
      <w:r w:rsidRPr="006C2B61">
        <w:lastRenderedPageBreak/>
        <w:t>7.12.6</w:t>
      </w:r>
      <w:r w:rsidRPr="006C2B61">
        <w:rPr>
          <w:rFonts w:hint="eastAsia"/>
        </w:rPr>
        <w:tab/>
      </w:r>
      <w:r w:rsidRPr="006C2B61">
        <w:t>Resource [cmdhNetworkAccessRules]</w:t>
      </w:r>
      <w:bookmarkEnd w:id="227"/>
      <w:bookmarkEnd w:id="228"/>
      <w:bookmarkEnd w:id="229"/>
      <w:bookmarkEnd w:id="230"/>
    </w:p>
    <w:p w:rsidR="007735C9" w:rsidRPr="006C2B61" w:rsidRDefault="007735C9" w:rsidP="007735C9">
      <w:r w:rsidRPr="006C2B61">
        <w:t>The Resource [cmdhNetworkAccessRules] defines the usage of underlying networks for forwarding information to other CSEs during processing of CMDH-related requests in a CSE, see clause D.12.6 of TS-0001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 xml:space="preserve">The Resource [cmdhNetworkAccessRules] is a multi-instance Resource where each instance of the Resource shall map to an instance of Device.X_oneM2M_org_CSE.{i}.CMDH.NetworkAccessECRule.{i} object. </w:t>
      </w:r>
    </w:p>
    <w:p w:rsidR="007735C9" w:rsidRPr="006C2B61" w:rsidRDefault="007735C9" w:rsidP="007735C9">
      <w:r w:rsidRPr="006C2B61">
        <w:t>The NetworkAccessECRule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NetworkAccessECRule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NetworkAccessECRule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information of a NetworkAccessECRule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6C2B61" w:rsidTr="007735C9">
        <w:trPr>
          <w:trHeight w:val="432"/>
          <w:tblHeader/>
          <w:jc w:val="center"/>
        </w:trPr>
        <w:tc>
          <w:tcPr>
            <w:tcW w:w="2738" w:type="dxa"/>
            <w:shd w:val="clear" w:color="auto" w:fill="E0E0E0"/>
            <w:vAlign w:val="center"/>
          </w:tcPr>
          <w:p w:rsidR="007735C9" w:rsidRPr="006C2B61" w:rsidRDefault="007735C9" w:rsidP="007735C9">
            <w:pPr>
              <w:pStyle w:val="TAH"/>
            </w:pPr>
            <w:r w:rsidRPr="006C2B61">
              <w:t>Attribute Name of [cmdhNetworkAccessRules]</w:t>
            </w:r>
          </w:p>
        </w:tc>
        <w:tc>
          <w:tcPr>
            <w:tcW w:w="7030"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738" w:type="dxa"/>
          </w:tcPr>
          <w:p w:rsidR="007735C9" w:rsidRPr="006C2B61" w:rsidRDefault="007735C9" w:rsidP="007735C9">
            <w:pPr>
              <w:pStyle w:val="TAL"/>
            </w:pPr>
            <w:r w:rsidRPr="006C2B61">
              <w:t>applicableEventCategories</w:t>
            </w:r>
          </w:p>
        </w:tc>
        <w:tc>
          <w:tcPr>
            <w:tcW w:w="7030" w:type="dxa"/>
          </w:tcPr>
          <w:p w:rsidR="007735C9" w:rsidRPr="006C2B61" w:rsidRDefault="007735C9" w:rsidP="007735C9">
            <w:pPr>
              <w:pStyle w:val="TAL"/>
            </w:pPr>
            <w:r w:rsidRPr="006C2B61">
              <w:t>Device.X_oneM2M_org_CSE.{i}.CMDH.NetworkAccessECRule.{i}.EventCategories</w:t>
            </w:r>
          </w:p>
        </w:tc>
      </w:tr>
      <w:tr w:rsidR="007735C9" w:rsidRPr="006C2B61" w:rsidTr="007735C9">
        <w:trPr>
          <w:jc w:val="center"/>
        </w:trPr>
        <w:tc>
          <w:tcPr>
            <w:tcW w:w="2738" w:type="dxa"/>
          </w:tcPr>
          <w:p w:rsidR="007735C9" w:rsidRPr="006C2B61" w:rsidRDefault="007735C9" w:rsidP="007735C9">
            <w:pPr>
              <w:pStyle w:val="TAL"/>
            </w:pPr>
            <w:r w:rsidRPr="006C2B61">
              <w:t>cmdhNwAccessRule</w:t>
            </w:r>
          </w:p>
        </w:tc>
        <w:tc>
          <w:tcPr>
            <w:tcW w:w="7030" w:type="dxa"/>
          </w:tcPr>
          <w:p w:rsidR="007735C9" w:rsidRPr="006C2B61" w:rsidRDefault="007735C9" w:rsidP="007735C9">
            <w:pPr>
              <w:pStyle w:val="TAL"/>
            </w:pPr>
            <w:r w:rsidRPr="006C2B61">
              <w:t>Device.X_oneM2M_org_CSE.{i}.CMDH.NetworkAccessECRule.{i}.NetworkAccessRules</w:t>
            </w:r>
          </w:p>
        </w:tc>
      </w:tr>
    </w:tbl>
    <w:p w:rsidR="007735C9" w:rsidRPr="006C2B61" w:rsidRDefault="007735C9" w:rsidP="007735C9"/>
    <w:p w:rsidR="007735C9" w:rsidRPr="006C2B61" w:rsidRDefault="007735C9" w:rsidP="007735C9">
      <w:pPr>
        <w:pStyle w:val="Heading3"/>
      </w:pPr>
      <w:bookmarkStart w:id="231" w:name="_Toc459192876"/>
      <w:bookmarkStart w:id="232" w:name="_Toc459208941"/>
      <w:bookmarkStart w:id="233" w:name="_Toc466274768"/>
      <w:bookmarkStart w:id="234" w:name="_Toc489866008"/>
      <w:r w:rsidRPr="006C2B61">
        <w:t>7.12.7</w:t>
      </w:r>
      <w:r w:rsidRPr="006C2B61">
        <w:rPr>
          <w:rFonts w:hint="eastAsia"/>
        </w:rPr>
        <w:tab/>
      </w:r>
      <w:r w:rsidRPr="006C2B61">
        <w:t>Resource [cmdhNwAccessRule]</w:t>
      </w:r>
      <w:bookmarkEnd w:id="231"/>
      <w:bookmarkEnd w:id="232"/>
      <w:bookmarkEnd w:id="233"/>
      <w:bookmarkEnd w:id="234"/>
    </w:p>
    <w:p w:rsidR="007735C9" w:rsidRPr="006C2B61" w:rsidRDefault="007735C9" w:rsidP="007735C9">
      <w:r w:rsidRPr="006C2B61">
        <w:t>The Resource [cmdhNwAccessRule] define limits in usage of specific underlying networks for forwarding information to other CSEs during processing of CMDH-related requests, see clause D.12.7 of TS-0001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 xml:space="preserve">The Resource [cmdhNwAccessRule] is a multi-instance Resource where each instance of the Resource shall map to an instance of Device.X_oneM2M_org_CSE.{i}.CMDH.NetworkAccessECRule.{i} object. </w:t>
      </w:r>
    </w:p>
    <w:p w:rsidR="007735C9" w:rsidRPr="006C2B61" w:rsidRDefault="007735C9" w:rsidP="007735C9">
      <w:r w:rsidRPr="006C2B61">
        <w:t>The NetworkAccessRule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NetworkAccessRule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NetworkAccessRule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information of a NetworkAccessRule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6C2B61" w:rsidTr="007735C9">
        <w:trPr>
          <w:trHeight w:val="432"/>
          <w:tblHeader/>
          <w:jc w:val="center"/>
        </w:trPr>
        <w:tc>
          <w:tcPr>
            <w:tcW w:w="2115" w:type="dxa"/>
            <w:shd w:val="clear" w:color="auto" w:fill="E0E0E0"/>
            <w:vAlign w:val="center"/>
          </w:tcPr>
          <w:p w:rsidR="007735C9" w:rsidRPr="006C2B61" w:rsidRDefault="007735C9" w:rsidP="007735C9">
            <w:pPr>
              <w:pStyle w:val="TAH"/>
            </w:pPr>
            <w:r w:rsidRPr="006C2B61">
              <w:t>Attribute Name of [cmdhNwAccessRule]</w:t>
            </w:r>
          </w:p>
        </w:tc>
        <w:tc>
          <w:tcPr>
            <w:tcW w:w="6087"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115" w:type="dxa"/>
          </w:tcPr>
          <w:p w:rsidR="007735C9" w:rsidRPr="006C2B61" w:rsidRDefault="007735C9" w:rsidP="007735C9">
            <w:pPr>
              <w:pStyle w:val="TAL"/>
            </w:pPr>
            <w:r w:rsidRPr="006C2B61">
              <w:t>targetNetwork</w:t>
            </w:r>
          </w:p>
        </w:tc>
        <w:tc>
          <w:tcPr>
            <w:tcW w:w="6087" w:type="dxa"/>
          </w:tcPr>
          <w:p w:rsidR="007735C9" w:rsidRPr="006C2B61" w:rsidRDefault="007735C9" w:rsidP="007735C9">
            <w:pPr>
              <w:pStyle w:val="TAL"/>
            </w:pPr>
            <w:r w:rsidRPr="006C2B61">
              <w:t>Device.X_oneM2M_org_CSE.{i}.CMDH.NetworkAccessRule.{i}.TargetNetworks</w:t>
            </w:r>
          </w:p>
        </w:tc>
      </w:tr>
      <w:tr w:rsidR="007735C9" w:rsidRPr="006C2B61" w:rsidTr="007735C9">
        <w:trPr>
          <w:jc w:val="center"/>
        </w:trPr>
        <w:tc>
          <w:tcPr>
            <w:tcW w:w="2115" w:type="dxa"/>
          </w:tcPr>
          <w:p w:rsidR="007735C9" w:rsidRPr="006C2B61" w:rsidRDefault="007735C9" w:rsidP="007735C9">
            <w:pPr>
              <w:pStyle w:val="TAL"/>
            </w:pPr>
            <w:r w:rsidRPr="006C2B61">
              <w:t>minReqVolume</w:t>
            </w:r>
          </w:p>
        </w:tc>
        <w:tc>
          <w:tcPr>
            <w:tcW w:w="6087" w:type="dxa"/>
          </w:tcPr>
          <w:p w:rsidR="007735C9" w:rsidRPr="006C2B61" w:rsidRDefault="007735C9" w:rsidP="007735C9">
            <w:pPr>
              <w:pStyle w:val="TAL"/>
            </w:pPr>
            <w:r w:rsidRPr="006C2B61">
              <w:t>Device.X_oneM2M_org_CSE.{i}.CMDH.NetworkAccessRule.{i}.MinimumReqVolume</w:t>
            </w:r>
          </w:p>
        </w:tc>
      </w:tr>
      <w:tr w:rsidR="007735C9" w:rsidRPr="006C2B61" w:rsidTr="007735C9">
        <w:trPr>
          <w:jc w:val="center"/>
        </w:trPr>
        <w:tc>
          <w:tcPr>
            <w:tcW w:w="2115" w:type="dxa"/>
          </w:tcPr>
          <w:p w:rsidR="007735C9" w:rsidRPr="006C2B61" w:rsidRDefault="007735C9" w:rsidP="007735C9">
            <w:pPr>
              <w:pStyle w:val="TAL"/>
              <w:rPr>
                <w:highlight w:val="yellow"/>
              </w:rPr>
            </w:pPr>
            <w:r w:rsidRPr="006C2B61">
              <w:t>backOffParameters</w:t>
            </w:r>
          </w:p>
        </w:tc>
        <w:tc>
          <w:tcPr>
            <w:tcW w:w="6087" w:type="dxa"/>
          </w:tcPr>
          <w:p w:rsidR="007735C9" w:rsidRPr="006C2B61" w:rsidRDefault="007735C9" w:rsidP="007735C9">
            <w:pPr>
              <w:pStyle w:val="TAL"/>
            </w:pPr>
            <w:r w:rsidRPr="006C2B61">
              <w:t>Device.X_oneM2M_org_CSE.{i}.CMDH.NetworkAccessRule.{i}.BackoffTime</w:t>
            </w:r>
          </w:p>
        </w:tc>
      </w:tr>
      <w:tr w:rsidR="007735C9" w:rsidRPr="006C2B61" w:rsidTr="007735C9">
        <w:trPr>
          <w:jc w:val="center"/>
        </w:trPr>
        <w:tc>
          <w:tcPr>
            <w:tcW w:w="2115" w:type="dxa"/>
          </w:tcPr>
          <w:p w:rsidR="007735C9" w:rsidRPr="006C2B61" w:rsidRDefault="007735C9" w:rsidP="007735C9">
            <w:pPr>
              <w:pStyle w:val="TAL"/>
              <w:rPr>
                <w:highlight w:val="yellow"/>
              </w:rPr>
            </w:pPr>
          </w:p>
        </w:tc>
        <w:tc>
          <w:tcPr>
            <w:tcW w:w="6087" w:type="dxa"/>
          </w:tcPr>
          <w:p w:rsidR="007735C9" w:rsidRPr="006C2B61" w:rsidRDefault="007735C9" w:rsidP="007735C9">
            <w:pPr>
              <w:pStyle w:val="TAL"/>
            </w:pPr>
            <w:r w:rsidRPr="006C2B61">
              <w:t>Device.X_oneM2M_org_CSE.{i}.CMDH.NetworkAccessRule.{i}.BackoffTimeIncrement</w:t>
            </w:r>
          </w:p>
        </w:tc>
      </w:tr>
      <w:tr w:rsidR="007735C9" w:rsidRPr="006C2B61" w:rsidTr="007735C9">
        <w:trPr>
          <w:jc w:val="center"/>
        </w:trPr>
        <w:tc>
          <w:tcPr>
            <w:tcW w:w="2115" w:type="dxa"/>
          </w:tcPr>
          <w:p w:rsidR="007735C9" w:rsidRPr="006C2B61" w:rsidRDefault="007735C9" w:rsidP="007735C9">
            <w:pPr>
              <w:pStyle w:val="TAL"/>
              <w:rPr>
                <w:highlight w:val="yellow"/>
              </w:rPr>
            </w:pPr>
          </w:p>
        </w:tc>
        <w:tc>
          <w:tcPr>
            <w:tcW w:w="6087" w:type="dxa"/>
          </w:tcPr>
          <w:p w:rsidR="007735C9" w:rsidRPr="006C2B61" w:rsidRDefault="007735C9" w:rsidP="007735C9">
            <w:pPr>
              <w:pStyle w:val="TAL"/>
            </w:pPr>
            <w:r w:rsidRPr="006C2B61">
              <w:t>Device.X_oneM2M_org_CSE.{i}.CMDH.NetworkAccessRule.{i}.MaximumBackoffTime</w:t>
            </w:r>
          </w:p>
        </w:tc>
      </w:tr>
      <w:tr w:rsidR="007735C9" w:rsidRPr="006C2B61" w:rsidTr="007735C9">
        <w:trPr>
          <w:jc w:val="center"/>
        </w:trPr>
        <w:tc>
          <w:tcPr>
            <w:tcW w:w="2115" w:type="dxa"/>
          </w:tcPr>
          <w:p w:rsidR="007735C9" w:rsidRPr="006C2B61" w:rsidRDefault="007735C9" w:rsidP="007735C9">
            <w:pPr>
              <w:pStyle w:val="TAL"/>
            </w:pPr>
            <w:r w:rsidRPr="006C2B61">
              <w:t>otherConditions</w:t>
            </w:r>
          </w:p>
        </w:tc>
        <w:tc>
          <w:tcPr>
            <w:tcW w:w="6087" w:type="dxa"/>
          </w:tcPr>
          <w:p w:rsidR="007735C9" w:rsidRPr="006C2B61" w:rsidRDefault="007735C9" w:rsidP="007735C9">
            <w:pPr>
              <w:pStyle w:val="TAL"/>
            </w:pPr>
            <w:r w:rsidRPr="006C2B61">
              <w:t>Device.X_oneM2M_org_CSE.{i}.CMDH.NetworkAccessRule.{i}.OtherConditions</w:t>
            </w:r>
          </w:p>
        </w:tc>
      </w:tr>
      <w:tr w:rsidR="007735C9" w:rsidRPr="006C2B61" w:rsidTr="007735C9">
        <w:trPr>
          <w:jc w:val="center"/>
        </w:trPr>
        <w:tc>
          <w:tcPr>
            <w:tcW w:w="2115" w:type="dxa"/>
          </w:tcPr>
          <w:p w:rsidR="007735C9" w:rsidRPr="006C2B61" w:rsidRDefault="007735C9" w:rsidP="007735C9">
            <w:pPr>
              <w:pStyle w:val="TAL"/>
            </w:pPr>
            <w:r w:rsidRPr="006C2B61">
              <w:t>allowedSchedule</w:t>
            </w:r>
          </w:p>
        </w:tc>
        <w:tc>
          <w:tcPr>
            <w:tcW w:w="6087" w:type="dxa"/>
          </w:tcPr>
          <w:p w:rsidR="007735C9" w:rsidRPr="006C2B61" w:rsidRDefault="007735C9" w:rsidP="007735C9">
            <w:pPr>
              <w:pStyle w:val="TAL"/>
            </w:pPr>
            <w:r w:rsidRPr="006C2B61">
              <w:t>Device.X_oneM2M_org_CSE.{i}.CMDH.NetworkAccessRule.{i}.AllowedSchedule</w:t>
            </w:r>
          </w:p>
        </w:tc>
      </w:tr>
    </w:tbl>
    <w:p w:rsidR="007735C9" w:rsidRPr="006C2B61" w:rsidRDefault="007735C9" w:rsidP="007735C9"/>
    <w:p w:rsidR="007735C9" w:rsidRPr="006C2B61" w:rsidRDefault="007735C9" w:rsidP="007735C9">
      <w:pPr>
        <w:pStyle w:val="Heading3"/>
      </w:pPr>
      <w:bookmarkStart w:id="235" w:name="_Toc459192877"/>
      <w:bookmarkStart w:id="236" w:name="_Toc459208942"/>
      <w:bookmarkStart w:id="237" w:name="_Toc466274769"/>
      <w:bookmarkStart w:id="238" w:name="_Toc489866009"/>
      <w:r w:rsidRPr="006C2B61">
        <w:t>7.12.8</w:t>
      </w:r>
      <w:r w:rsidRPr="006C2B61">
        <w:rPr>
          <w:rFonts w:hint="eastAsia"/>
        </w:rPr>
        <w:tab/>
      </w:r>
      <w:r w:rsidRPr="006C2B61">
        <w:t>Resource [cmdhBuffer]</w:t>
      </w:r>
      <w:bookmarkEnd w:id="235"/>
      <w:bookmarkEnd w:id="236"/>
      <w:bookmarkEnd w:id="237"/>
      <w:bookmarkEnd w:id="238"/>
    </w:p>
    <w:p w:rsidR="007735C9" w:rsidRPr="006C2B61" w:rsidRDefault="007735C9" w:rsidP="007735C9">
      <w:r w:rsidRPr="006C2B61">
        <w:t>The Resource [cmdhBuffer] represents limits in usage of buffers for temporarily storing information that needs to be forwarded to other CSEs during processing of CMDH-related requests in a CSE, see clause D.12.8 of TS-0001 [</w:t>
      </w:r>
      <w:r>
        <w:fldChar w:fldCharType="begin"/>
      </w:r>
      <w:r>
        <w:instrText xml:space="preserve">REF REF_ONEM2MTS_0001 \h  \* MERGEFORMAT </w:instrText>
      </w:r>
      <w:r>
        <w:fldChar w:fldCharType="separate"/>
      </w:r>
      <w:r w:rsidR="006E65DA">
        <w:t>1</w:t>
      </w:r>
      <w:r>
        <w:fldChar w:fldCharType="end"/>
      </w:r>
      <w:r w:rsidRPr="006C2B61">
        <w:t>].</w:t>
      </w:r>
    </w:p>
    <w:p w:rsidR="007735C9" w:rsidRPr="006C2B61" w:rsidRDefault="007735C9" w:rsidP="007735C9">
      <w:r w:rsidRPr="006C2B61">
        <w:t xml:space="preserve">The Resource [cmdhBuffer] is a multi-instance Resource where each instance of the Resource shall map to an instance of Device.X_oneM2M_org_CSE.{i}.CMDH.Buffer.{i} object. </w:t>
      </w:r>
    </w:p>
    <w:p w:rsidR="007735C9" w:rsidRPr="006C2B61" w:rsidRDefault="007735C9" w:rsidP="007735C9">
      <w:r w:rsidRPr="006C2B61">
        <w:lastRenderedPageBreak/>
        <w:t>The Buffer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Buffer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r w:rsidRPr="006C2B61">
        <w:t>The information of a Buffer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r w:rsidRPr="006C2B61">
        <w:t>The information of a Buffer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7735C9" w:rsidRPr="006C2B61" w:rsidRDefault="007735C9" w:rsidP="007735C9">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7735C9" w:rsidRPr="006C2B61" w:rsidTr="007735C9">
        <w:trPr>
          <w:trHeight w:val="432"/>
          <w:tblHeader/>
          <w:jc w:val="center"/>
        </w:trPr>
        <w:tc>
          <w:tcPr>
            <w:tcW w:w="2138" w:type="dxa"/>
            <w:shd w:val="clear" w:color="auto" w:fill="E0E0E0"/>
            <w:vAlign w:val="center"/>
          </w:tcPr>
          <w:p w:rsidR="007735C9" w:rsidRPr="006C2B61" w:rsidRDefault="007735C9" w:rsidP="007735C9">
            <w:pPr>
              <w:pStyle w:val="TAH"/>
            </w:pPr>
            <w:r w:rsidRPr="006C2B61">
              <w:t>Attribute Name of [cmdhBuffer]</w:t>
            </w:r>
          </w:p>
        </w:tc>
        <w:tc>
          <w:tcPr>
            <w:tcW w:w="5656"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138" w:type="dxa"/>
          </w:tcPr>
          <w:p w:rsidR="007735C9" w:rsidRPr="006C2B61" w:rsidRDefault="007735C9" w:rsidP="007735C9">
            <w:pPr>
              <w:pStyle w:val="TAL"/>
            </w:pPr>
            <w:r w:rsidRPr="006C2B61">
              <w:t>applicableEventCategory</w:t>
            </w:r>
          </w:p>
        </w:tc>
        <w:tc>
          <w:tcPr>
            <w:tcW w:w="5656" w:type="dxa"/>
          </w:tcPr>
          <w:p w:rsidR="007735C9" w:rsidRPr="006C2B61" w:rsidRDefault="007735C9" w:rsidP="007735C9">
            <w:pPr>
              <w:pStyle w:val="TAL"/>
            </w:pPr>
            <w:r w:rsidRPr="006C2B61">
              <w:t>Device.X_oneM2M_org_CSE.{i}.CMDH.Buffer.{i}.EventCategories</w:t>
            </w:r>
          </w:p>
        </w:tc>
      </w:tr>
      <w:tr w:rsidR="007735C9" w:rsidRPr="006C2B61" w:rsidTr="007735C9">
        <w:trPr>
          <w:jc w:val="center"/>
        </w:trPr>
        <w:tc>
          <w:tcPr>
            <w:tcW w:w="2138" w:type="dxa"/>
          </w:tcPr>
          <w:p w:rsidR="007735C9" w:rsidRPr="006C2B61" w:rsidRDefault="007735C9" w:rsidP="007735C9">
            <w:pPr>
              <w:pStyle w:val="TAL"/>
            </w:pPr>
            <w:r w:rsidRPr="006C2B61">
              <w:t>maxBufferSize</w:t>
            </w:r>
          </w:p>
        </w:tc>
        <w:tc>
          <w:tcPr>
            <w:tcW w:w="5656" w:type="dxa"/>
          </w:tcPr>
          <w:p w:rsidR="007735C9" w:rsidRPr="006C2B61" w:rsidRDefault="007735C9" w:rsidP="007735C9">
            <w:pPr>
              <w:pStyle w:val="TAL"/>
            </w:pPr>
            <w:r w:rsidRPr="006C2B61">
              <w:t>Device.X_oneM2M_org_CSE.{i}.CMDH.Buffer.{i}.MaximumBufferSize</w:t>
            </w:r>
          </w:p>
        </w:tc>
      </w:tr>
      <w:tr w:rsidR="007735C9" w:rsidRPr="006C2B61" w:rsidTr="007735C9">
        <w:trPr>
          <w:jc w:val="center"/>
        </w:trPr>
        <w:tc>
          <w:tcPr>
            <w:tcW w:w="2138" w:type="dxa"/>
          </w:tcPr>
          <w:p w:rsidR="007735C9" w:rsidRPr="006C2B61" w:rsidRDefault="007735C9" w:rsidP="007735C9">
            <w:pPr>
              <w:pStyle w:val="TAL"/>
            </w:pPr>
            <w:r w:rsidRPr="006C2B61">
              <w:t>storagePriority</w:t>
            </w:r>
          </w:p>
        </w:tc>
        <w:tc>
          <w:tcPr>
            <w:tcW w:w="5656" w:type="dxa"/>
          </w:tcPr>
          <w:p w:rsidR="007735C9" w:rsidRPr="006C2B61" w:rsidRDefault="007735C9" w:rsidP="007735C9">
            <w:pPr>
              <w:pStyle w:val="TAL"/>
            </w:pPr>
            <w:r w:rsidRPr="006C2B61">
              <w:t>Device.X_oneM2M_org_CSE.{i}.CMDH.Buffer.{i}.StoragePriority</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239" w:name="_Toc459192878"/>
      <w:bookmarkStart w:id="240" w:name="_Toc459208943"/>
      <w:bookmarkStart w:id="241" w:name="_Toc466274770"/>
      <w:bookmarkStart w:id="242" w:name="_Toc489866010"/>
      <w:r w:rsidRPr="006C2B61">
        <w:rPr>
          <w:lang w:eastAsia="zh-CN"/>
        </w:rPr>
        <w:t>7.13</w:t>
      </w:r>
      <w:r w:rsidRPr="006C2B61">
        <w:rPr>
          <w:rFonts w:hint="eastAsia"/>
          <w:lang w:eastAsia="zh-CN"/>
        </w:rPr>
        <w:tab/>
      </w:r>
      <w:r w:rsidRPr="006C2B61">
        <w:rPr>
          <w:lang w:eastAsia="zh-CN"/>
        </w:rPr>
        <w:t>Resource Type &lt;mgmtCmd&gt;</w:t>
      </w:r>
      <w:bookmarkEnd w:id="239"/>
      <w:bookmarkEnd w:id="240"/>
      <w:bookmarkEnd w:id="241"/>
      <w:bookmarkEnd w:id="242"/>
    </w:p>
    <w:p w:rsidR="007735C9" w:rsidRPr="006C2B61" w:rsidRDefault="007735C9" w:rsidP="007735C9">
      <w:pPr>
        <w:rPr>
          <w:lang w:eastAsia="zh-CN"/>
        </w:rPr>
      </w:pPr>
      <w:r w:rsidRPr="006C2B61">
        <w:rPr>
          <w:lang w:eastAsia="zh-CN"/>
        </w:rPr>
        <w:t>Each mgmtCmd Resource shall map to BBF TR-069 RPC commands based on the value of cmdType. Accordingly, execReqArgs shall contain arguments related to the corresponding BBF TR-069 RPCs. The details about corresponding procedure mapping are described in clause 8.2.</w:t>
      </w:r>
    </w:p>
    <w:p w:rsidR="007735C9" w:rsidRPr="006C2B61" w:rsidRDefault="007735C9" w:rsidP="007735C9">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7735C9" w:rsidRPr="006C2B61" w:rsidTr="007735C9">
        <w:trPr>
          <w:trHeight w:val="432"/>
          <w:tblHeader/>
          <w:jc w:val="center"/>
        </w:trPr>
        <w:tc>
          <w:tcPr>
            <w:tcW w:w="2581"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rsidR="007735C9" w:rsidRPr="006C2B61" w:rsidRDefault="007735C9" w:rsidP="007735C9">
            <w:pPr>
              <w:pStyle w:val="TAH"/>
              <w:rPr>
                <w:rFonts w:eastAsia="Arial Unicode MS"/>
              </w:rPr>
            </w:pPr>
            <w:r w:rsidRPr="006C2B61">
              <w:rPr>
                <w:rFonts w:eastAsia="Arial Unicode MS"/>
              </w:rPr>
              <w:t>Attribute execReqArgs of mgmtCmd</w:t>
            </w:r>
          </w:p>
        </w:tc>
      </w:tr>
      <w:tr w:rsidR="007735C9" w:rsidRPr="006C2B61" w:rsidTr="007735C9">
        <w:trPr>
          <w:trHeight w:val="827"/>
          <w:jc w:val="center"/>
        </w:trPr>
        <w:tc>
          <w:tcPr>
            <w:tcW w:w="2581" w:type="dxa"/>
            <w:vAlign w:val="center"/>
          </w:tcPr>
          <w:p w:rsidR="007735C9" w:rsidRPr="006C2B61" w:rsidDel="00F84B6A" w:rsidRDefault="007735C9" w:rsidP="007735C9">
            <w:pPr>
              <w:pStyle w:val="TAL"/>
            </w:pPr>
            <w:r w:rsidRPr="006C2B61">
              <w:t>cmdType = RESET</w:t>
            </w:r>
          </w:p>
        </w:tc>
        <w:tc>
          <w:tcPr>
            <w:tcW w:w="4412" w:type="dxa"/>
          </w:tcPr>
          <w:p w:rsidR="007735C9" w:rsidRPr="006C2B61" w:rsidDel="00F84B6A" w:rsidRDefault="007735C9" w:rsidP="007735C9">
            <w:pPr>
              <w:pStyle w:val="TAL"/>
              <w:rPr>
                <w:lang w:eastAsia="zh-CN"/>
              </w:rPr>
            </w:pPr>
            <w:r w:rsidRPr="006C2B61">
              <w:t>Shall include all arguments related to BBF FactoryReset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REBOOT</w:t>
            </w:r>
          </w:p>
        </w:tc>
        <w:tc>
          <w:tcPr>
            <w:tcW w:w="4412" w:type="dxa"/>
          </w:tcPr>
          <w:p w:rsidR="007735C9" w:rsidRPr="006C2B61" w:rsidDel="00F84B6A" w:rsidRDefault="007735C9" w:rsidP="007735C9">
            <w:pPr>
              <w:pStyle w:val="TAL"/>
              <w:rPr>
                <w:lang w:eastAsia="zh-CN"/>
              </w:rPr>
            </w:pPr>
            <w:r w:rsidRPr="006C2B61">
              <w:t>Shall include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UPLOAD</w:t>
            </w:r>
          </w:p>
        </w:tc>
        <w:tc>
          <w:tcPr>
            <w:tcW w:w="4412" w:type="dxa"/>
          </w:tcPr>
          <w:p w:rsidR="007735C9" w:rsidRPr="006C2B61" w:rsidRDefault="007735C9" w:rsidP="007735C9">
            <w:pPr>
              <w:pStyle w:val="TAL"/>
              <w:rPr>
                <w:lang w:eastAsia="zh-CN"/>
              </w:rPr>
            </w:pPr>
            <w:r w:rsidRPr="006C2B61">
              <w:t>Shall include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DOWNLOAD</w:t>
            </w:r>
          </w:p>
        </w:tc>
        <w:tc>
          <w:tcPr>
            <w:tcW w:w="4412" w:type="dxa"/>
          </w:tcPr>
          <w:p w:rsidR="007735C9" w:rsidRPr="006C2B61" w:rsidRDefault="007735C9" w:rsidP="007735C9">
            <w:pPr>
              <w:pStyle w:val="TAL"/>
              <w:rPr>
                <w:lang w:eastAsia="zh-CN"/>
              </w:rPr>
            </w:pPr>
            <w:r w:rsidRPr="006C2B61">
              <w:t>Shall contain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SOFTWAREINSTALL</w:t>
            </w:r>
          </w:p>
        </w:tc>
        <w:tc>
          <w:tcPr>
            <w:tcW w:w="4412" w:type="dxa"/>
          </w:tcPr>
          <w:p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InstallOpStruct</w:t>
            </w:r>
            <w:r>
              <w:t>”</w:t>
            </w:r>
            <w:r w:rsidRPr="006C2B61">
              <w:t xml:space="preserve"> structure.</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SOFTWAREUNINSTALL</w:t>
            </w:r>
          </w:p>
        </w:tc>
        <w:tc>
          <w:tcPr>
            <w:tcW w:w="4412" w:type="dxa"/>
          </w:tcPr>
          <w:p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UninstallOpStruct</w:t>
            </w:r>
            <w:r>
              <w:t>”</w:t>
            </w:r>
            <w:r w:rsidRPr="006C2B61">
              <w:t xml:space="preserve"> structure.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243" w:name="_Toc459192879"/>
      <w:bookmarkStart w:id="244" w:name="_Toc459208944"/>
      <w:bookmarkStart w:id="245" w:name="_Toc466274771"/>
      <w:bookmarkStart w:id="246" w:name="_Toc489866011"/>
      <w:r w:rsidRPr="006C2B61">
        <w:rPr>
          <w:lang w:eastAsia="zh-CN"/>
        </w:rPr>
        <w:t>7.14</w:t>
      </w:r>
      <w:r w:rsidRPr="006C2B61">
        <w:rPr>
          <w:lang w:eastAsia="zh-CN"/>
        </w:rPr>
        <w:tab/>
        <w:t>Resource Type &lt;execInstance&gt;</w:t>
      </w:r>
      <w:bookmarkEnd w:id="243"/>
      <w:bookmarkEnd w:id="244"/>
      <w:bookmarkEnd w:id="245"/>
      <w:bookmarkEnd w:id="246"/>
    </w:p>
    <w:p w:rsidR="007735C9" w:rsidRDefault="007735C9" w:rsidP="007735C9">
      <w:pPr>
        <w:rPr>
          <w:lang w:eastAsia="zh-CN"/>
        </w:rPr>
      </w:pPr>
      <w:r w:rsidRPr="006C2B61">
        <w:rPr>
          <w:lang w:eastAsia="zh-CN"/>
        </w:rPr>
        <w:t xml:space="preserve">The &lt;execInstance&gt; resource </w:t>
      </w:r>
      <w:r w:rsidRPr="006C2B61">
        <w:t>from TS-0004 [</w:t>
      </w:r>
      <w:r>
        <w:fldChar w:fldCharType="begin"/>
      </w:r>
      <w:r>
        <w:instrText xml:space="preserve">REF REF_ONEM2MTS_0004 \h  \* MERGEFORMAT </w:instrText>
      </w:r>
      <w:r>
        <w:fldChar w:fldCharType="separate"/>
      </w:r>
      <w:r w:rsidR="006E65DA">
        <w:t>2</w:t>
      </w:r>
      <w:r>
        <w:fldChar w:fldCharType="end"/>
      </w:r>
      <w:r w:rsidRPr="006C2B61">
        <w:t xml:space="preserve">] </w:t>
      </w:r>
      <w:r w:rsidRPr="006C2B61">
        <w:rPr>
          <w:lang w:eastAsia="zh-CN"/>
        </w:rPr>
        <w:t>shall map to BBF CancelTransfer RPC commands when it is disabled/cancelled using a Update operation or deleted using a Delete operation. The details are described in clause 8.2.</w:t>
      </w:r>
    </w:p>
    <w:p w:rsidR="007735C9" w:rsidRPr="00022E52" w:rsidRDefault="007735C9" w:rsidP="007735C9">
      <w:pPr>
        <w:pStyle w:val="Heading2"/>
      </w:pPr>
      <w:bookmarkStart w:id="247" w:name="_Toc466274772"/>
      <w:bookmarkStart w:id="248" w:name="_Toc489866012"/>
      <w:r>
        <w:t>7.15</w:t>
      </w:r>
      <w:r>
        <w:tab/>
      </w:r>
      <w:r w:rsidRPr="00022E52">
        <w:t>Resource [</w:t>
      </w:r>
      <w:r>
        <w:t>registration</w:t>
      </w:r>
      <w:r w:rsidRPr="00022E52">
        <w:t>]</w:t>
      </w:r>
      <w:bookmarkEnd w:id="247"/>
      <w:bookmarkEnd w:id="248"/>
    </w:p>
    <w:p w:rsidR="007735C9" w:rsidRDefault="007735C9" w:rsidP="007735C9">
      <w:pPr>
        <w:rPr>
          <w:lang w:eastAsia="zh-CN"/>
        </w:rPr>
      </w:pPr>
      <w:r>
        <w:rPr>
          <w:lang w:eastAsia="zh-CN"/>
        </w:rPr>
        <w:t>The Resource [registration</w:t>
      </w:r>
      <w:r w:rsidRPr="006C2B61">
        <w:rPr>
          <w:lang w:eastAsia="zh-CN"/>
        </w:rPr>
        <w:t xml:space="preserve">] represents </w:t>
      </w:r>
      <w:r>
        <w:rPr>
          <w:lang w:eastAsia="zh-CN"/>
        </w:rPr>
        <w:t>the configuration information needed to register and AE or CSE with a Registrar CSE.</w:t>
      </w:r>
    </w:p>
    <w:p w:rsidR="007735C9" w:rsidRDefault="007735C9" w:rsidP="007735C9">
      <w:pPr>
        <w:rPr>
          <w:lang w:eastAsia="zh-CN"/>
        </w:rPr>
      </w:pPr>
      <w:r>
        <w:rPr>
          <w:lang w:eastAsia="zh-CN"/>
        </w:rPr>
        <w:lastRenderedPageBreak/>
        <w:t>The Resource [registration] is a multi-instance object where the key of the object is the originatorID (i.e., AE-ID, CSE-ID). The following rules are used to determine the object instance based on the originatorID:</w:t>
      </w:r>
    </w:p>
    <w:p w:rsidR="007735C9" w:rsidRDefault="007735C9" w:rsidP="006428CB">
      <w:pPr>
        <w:pStyle w:val="ListBullet"/>
        <w:numPr>
          <w:ilvl w:val="0"/>
          <w:numId w:val="12"/>
        </w:numPr>
      </w:pPr>
      <w:r>
        <w:rPr>
          <w:lang w:eastAsia="zh-CN"/>
        </w:rPr>
        <w:t xml:space="preserve">When the originatorID resource is for a CSE-ID, the TR-069 object instance </w:t>
      </w:r>
      <w:bookmarkStart w:id="249" w:name="D.Device:2.Device.X_oneM2M_org_CSE.{i}."/>
      <w:r>
        <w:t>Device.X_oneM2M_org_CSE.{i}</w:t>
      </w:r>
      <w:bookmarkEnd w:id="249"/>
      <w:r>
        <w:t xml:space="preserve"> shall be used for the specified CSE-ID.</w:t>
      </w:r>
    </w:p>
    <w:p w:rsidR="007735C9" w:rsidRDefault="007735C9" w:rsidP="006428CB">
      <w:pPr>
        <w:pStyle w:val="ListBullet"/>
        <w:numPr>
          <w:ilvl w:val="0"/>
          <w:numId w:val="12"/>
        </w:numPr>
      </w:pPr>
      <w:r>
        <w:rPr>
          <w:lang w:eastAsia="zh-CN"/>
        </w:rPr>
        <w:t xml:space="preserve">When the originatorID resource is for an AE-ID, the TR-069 object instance </w:t>
      </w:r>
      <w:r>
        <w:t xml:space="preserve">Device.X_oneM2M_org_AE.{i} shall be used for the specified AE-ID. </w:t>
      </w:r>
    </w:p>
    <w:p w:rsidR="007735C9" w:rsidRPr="006C2B61" w:rsidRDefault="007735C9" w:rsidP="007735C9">
      <w:r w:rsidRPr="006C2B61">
        <w:t xml:space="preserve">The </w:t>
      </w:r>
      <w:r>
        <w:t>information</w:t>
      </w:r>
      <w:r w:rsidRPr="006C2B61">
        <w:t xml:space="preserve"> shall be created using the Add Object RPC of TR-069 [</w:t>
      </w:r>
      <w:r>
        <w:fldChar w:fldCharType="begin"/>
      </w:r>
      <w:r>
        <w:instrText xml:space="preserve">REF REF_BBF \h  \* MERGEFORMAT </w:instrText>
      </w:r>
      <w:r>
        <w:fldChar w:fldCharType="separate"/>
      </w:r>
      <w:r w:rsidR="006E65DA">
        <w:rPr>
          <w:noProof/>
        </w:rPr>
        <w:t>4</w:t>
      </w:r>
      <w:r>
        <w:fldChar w:fldCharType="end"/>
      </w:r>
      <w:r w:rsidRPr="006C2B61">
        <w:t>].</w:t>
      </w:r>
    </w:p>
    <w:p w:rsidR="007735C9" w:rsidRPr="006C2B61" w:rsidRDefault="007735C9" w:rsidP="007735C9">
      <w:r w:rsidRPr="006C2B61">
        <w:t xml:space="preserve">The </w:t>
      </w:r>
      <w:r>
        <w:t>information</w:t>
      </w:r>
      <w:r w:rsidRPr="006C2B61">
        <w:t xml:space="preserve"> shall be deleted using the Delete Object RPC of TR-069 [</w:t>
      </w:r>
      <w:r>
        <w:fldChar w:fldCharType="begin"/>
      </w:r>
      <w:r>
        <w:instrText xml:space="preserve">REF REF_BBF \h  \* MERGEFORMAT </w:instrText>
      </w:r>
      <w:r>
        <w:fldChar w:fldCharType="separate"/>
      </w:r>
      <w:r w:rsidR="006E65DA">
        <w:rPr>
          <w:noProof/>
        </w:rPr>
        <w:t>4</w:t>
      </w:r>
      <w:r>
        <w:fldChar w:fldCharType="end"/>
      </w:r>
      <w:r w:rsidRPr="006C2B61">
        <w:t xml:space="preserve">].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rPr>
          <w:noProof/>
        </w:rPr>
        <w:t>4</w:t>
      </w:r>
      <w:r>
        <w:fldChar w:fldCharType="end"/>
      </w:r>
      <w:r w:rsidRPr="006C2B61">
        <w:rPr>
          <w:lang w:eastAsia="zh-CN"/>
        </w:rPr>
        <w:t xml:space="preserve">]. </w:t>
      </w:r>
    </w:p>
    <w:p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E65DA">
        <w:rPr>
          <w:noProof/>
        </w:rPr>
        <w:t>4</w:t>
      </w:r>
      <w:r>
        <w:fldChar w:fldCharType="end"/>
      </w:r>
      <w:r w:rsidRPr="006C2B61">
        <w:rPr>
          <w:lang w:eastAsia="zh-CN"/>
        </w:rPr>
        <w:t>]</w:t>
      </w:r>
      <w:r>
        <w:rPr>
          <w:lang w:eastAsia="zh-CN"/>
        </w:rPr>
        <w:t>.</w:t>
      </w:r>
    </w:p>
    <w:p w:rsidR="007735C9" w:rsidRPr="006C2B61" w:rsidRDefault="007735C9" w:rsidP="007735C9">
      <w:pPr>
        <w:pStyle w:val="TH"/>
      </w:pPr>
      <w:r w:rsidRPr="006C2B61">
        <w:t>Table 7.</w:t>
      </w:r>
      <w:r>
        <w:t>15</w:t>
      </w:r>
      <w:r w:rsidRPr="006C2B61">
        <w:t>-1: Resource [</w:t>
      </w:r>
      <w:r>
        <w:t>registration</w:t>
      </w:r>
      <w:r w:rsidRPr="006C2B61">
        <w:t>]</w:t>
      </w:r>
      <w:r>
        <w:t xml:space="preserve"> for 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rsidTr="00A06326">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X_oneM2M_org_CSE)</w:t>
            </w:r>
          </w:p>
        </w:tc>
      </w:tr>
      <w:tr w:rsidR="007735C9" w:rsidRPr="006C2B61" w:rsidTr="00A06326">
        <w:trPr>
          <w:jc w:val="center"/>
        </w:trPr>
        <w:tc>
          <w:tcPr>
            <w:tcW w:w="2342" w:type="dxa"/>
          </w:tcPr>
          <w:p w:rsidR="007735C9" w:rsidRPr="006C2B61" w:rsidRDefault="007735C9" w:rsidP="007735C9">
            <w:pPr>
              <w:pStyle w:val="TAL"/>
            </w:pPr>
            <w:r>
              <w:t>originatorID</w:t>
            </w:r>
          </w:p>
        </w:tc>
        <w:tc>
          <w:tcPr>
            <w:tcW w:w="4922" w:type="dxa"/>
          </w:tcPr>
          <w:p w:rsidR="007735C9" w:rsidRPr="006C2B61" w:rsidRDefault="007735C9" w:rsidP="007735C9">
            <w:pPr>
              <w:pStyle w:val="TAL"/>
              <w:rPr>
                <w:szCs w:val="21"/>
              </w:rPr>
            </w:pPr>
            <w:r>
              <w:rPr>
                <w:szCs w:val="21"/>
              </w:rPr>
              <w:t>ID – See description of the type of object to instantiate.</w:t>
            </w:r>
          </w:p>
        </w:tc>
      </w:tr>
      <w:tr w:rsidR="007735C9" w:rsidRPr="006C2B61" w:rsidTr="00A06326">
        <w:trPr>
          <w:jc w:val="center"/>
        </w:trPr>
        <w:tc>
          <w:tcPr>
            <w:tcW w:w="2342" w:type="dxa"/>
          </w:tcPr>
          <w:p w:rsidR="007735C9" w:rsidRPr="006C2B61" w:rsidRDefault="007735C9" w:rsidP="007735C9">
            <w:pPr>
              <w:pStyle w:val="TAL"/>
            </w:pPr>
            <w:r>
              <w:t>poA</w:t>
            </w:r>
          </w:p>
        </w:tc>
        <w:tc>
          <w:tcPr>
            <w:tcW w:w="4922" w:type="dxa"/>
          </w:tcPr>
          <w:p w:rsidR="007735C9" w:rsidRPr="006C2B61" w:rsidRDefault="007735C9" w:rsidP="007735C9">
            <w:pPr>
              <w:pStyle w:val="TAL"/>
              <w:rPr>
                <w:szCs w:val="21"/>
              </w:rPr>
            </w:pPr>
            <w:r>
              <w:rPr>
                <w:szCs w:val="21"/>
              </w:rPr>
              <w:t>PointOfAccess</w:t>
            </w:r>
          </w:p>
        </w:tc>
      </w:tr>
      <w:tr w:rsidR="007735C9" w:rsidRPr="006C2B61" w:rsidTr="00A06326">
        <w:trPr>
          <w:jc w:val="center"/>
        </w:trPr>
        <w:tc>
          <w:tcPr>
            <w:tcW w:w="2342" w:type="dxa"/>
          </w:tcPr>
          <w:p w:rsidR="007735C9" w:rsidDel="005E3524" w:rsidRDefault="007735C9" w:rsidP="007735C9">
            <w:pPr>
              <w:pStyle w:val="TAL"/>
            </w:pPr>
            <w:r>
              <w:t>externalID</w:t>
            </w:r>
          </w:p>
        </w:tc>
        <w:tc>
          <w:tcPr>
            <w:tcW w:w="4922" w:type="dxa"/>
          </w:tcPr>
          <w:p w:rsidR="007735C9" w:rsidDel="005E3524" w:rsidRDefault="007735C9" w:rsidP="007735C9">
            <w:pPr>
              <w:pStyle w:val="TAL"/>
              <w:rPr>
                <w:lang w:eastAsia="ko-KR"/>
              </w:rPr>
            </w:pPr>
            <w:r>
              <w:rPr>
                <w:lang w:eastAsia="ko-KR"/>
              </w:rPr>
              <w:t>ExternalID</w:t>
            </w:r>
          </w:p>
        </w:tc>
      </w:tr>
      <w:tr w:rsidR="007735C9" w:rsidRPr="006C2B61" w:rsidTr="00A06326">
        <w:trPr>
          <w:jc w:val="center"/>
        </w:trPr>
        <w:tc>
          <w:tcPr>
            <w:tcW w:w="2342" w:type="dxa"/>
          </w:tcPr>
          <w:p w:rsidR="007735C9" w:rsidRDefault="007735C9" w:rsidP="007735C9">
            <w:pPr>
              <w:pStyle w:val="TAL"/>
            </w:pPr>
            <w:r>
              <w:t>triggerRecipientID</w:t>
            </w:r>
          </w:p>
        </w:tc>
        <w:tc>
          <w:tcPr>
            <w:tcW w:w="4922" w:type="dxa"/>
          </w:tcPr>
          <w:p w:rsidR="007735C9" w:rsidRDefault="007735C9" w:rsidP="007735C9">
            <w:pPr>
              <w:pStyle w:val="TAL"/>
              <w:rPr>
                <w:lang w:eastAsia="ko-KR"/>
              </w:rPr>
            </w:pPr>
            <w:r>
              <w:rPr>
                <w:lang w:eastAsia="ko-KR"/>
              </w:rPr>
              <w:t>TriggerRecipientID</w:t>
            </w:r>
          </w:p>
        </w:tc>
      </w:tr>
      <w:tr w:rsidR="005214DF" w:rsidRPr="006C2B61" w:rsidTr="007735C9">
        <w:trPr>
          <w:jc w:val="center"/>
        </w:trPr>
        <w:tc>
          <w:tcPr>
            <w:tcW w:w="2342" w:type="dxa"/>
          </w:tcPr>
          <w:p w:rsidR="005214DF" w:rsidRDefault="005214DF" w:rsidP="005214DF">
            <w:pPr>
              <w:pStyle w:val="TAL"/>
            </w:pPr>
            <w:r>
              <w:t>mgmtLink [authenticationProfile]</w:t>
            </w:r>
          </w:p>
        </w:tc>
        <w:tc>
          <w:tcPr>
            <w:tcW w:w="4922" w:type="dxa"/>
          </w:tcPr>
          <w:p w:rsidR="005214DF" w:rsidRDefault="005214DF" w:rsidP="005214DF">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rsidR="007735C9" w:rsidRDefault="007735C9" w:rsidP="007735C9">
      <w:pPr>
        <w:rPr>
          <w:lang w:eastAsia="zh-CN"/>
        </w:rPr>
      </w:pPr>
    </w:p>
    <w:p w:rsidR="007735C9" w:rsidRPr="006C2B61" w:rsidRDefault="007735C9" w:rsidP="007735C9">
      <w:pPr>
        <w:pStyle w:val="TH"/>
      </w:pPr>
      <w:r w:rsidRPr="006C2B61">
        <w:t>Table 7.</w:t>
      </w:r>
      <w:r>
        <w:t>15-2</w:t>
      </w:r>
      <w:r w:rsidRPr="006C2B61">
        <w:t>: Resource [</w:t>
      </w:r>
      <w:r>
        <w:t>registration</w:t>
      </w:r>
      <w:r w:rsidRPr="006C2B61">
        <w:t>]</w:t>
      </w:r>
      <w:r>
        <w:t xml:space="preserve"> for 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gridCol w:w="197"/>
      </w:tblGrid>
      <w:tr w:rsidR="007735C9" w:rsidRPr="006C2B61" w:rsidTr="00A06326">
        <w:trPr>
          <w:gridAfter w:val="1"/>
          <w:wAfter w:w="197" w:type="dxa"/>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X_oneM2M_org_AE)</w:t>
            </w:r>
          </w:p>
        </w:tc>
      </w:tr>
      <w:tr w:rsidR="007735C9" w:rsidRPr="006C2B61" w:rsidTr="00A06326">
        <w:trPr>
          <w:gridAfter w:val="1"/>
          <w:wAfter w:w="197" w:type="dxa"/>
          <w:jc w:val="center"/>
        </w:trPr>
        <w:tc>
          <w:tcPr>
            <w:tcW w:w="2342" w:type="dxa"/>
          </w:tcPr>
          <w:p w:rsidR="007735C9" w:rsidRPr="006C2B61" w:rsidRDefault="007735C9" w:rsidP="007735C9">
            <w:pPr>
              <w:pStyle w:val="TAL"/>
            </w:pPr>
            <w:r>
              <w:t>originatorID</w:t>
            </w:r>
          </w:p>
        </w:tc>
        <w:tc>
          <w:tcPr>
            <w:tcW w:w="4922" w:type="dxa"/>
          </w:tcPr>
          <w:p w:rsidR="007735C9" w:rsidRPr="006C2B61" w:rsidRDefault="007735C9" w:rsidP="007735C9">
            <w:pPr>
              <w:pStyle w:val="TAL"/>
              <w:rPr>
                <w:szCs w:val="21"/>
              </w:rPr>
            </w:pPr>
            <w:r>
              <w:rPr>
                <w:szCs w:val="21"/>
              </w:rPr>
              <w:t>ID – See description of the type of object to instantiate.</w:t>
            </w:r>
          </w:p>
        </w:tc>
      </w:tr>
      <w:tr w:rsidR="007735C9" w:rsidRPr="006C2B61" w:rsidTr="00A06326">
        <w:trPr>
          <w:gridAfter w:val="1"/>
          <w:wAfter w:w="197" w:type="dxa"/>
          <w:jc w:val="center"/>
        </w:trPr>
        <w:tc>
          <w:tcPr>
            <w:tcW w:w="2342" w:type="dxa"/>
          </w:tcPr>
          <w:p w:rsidR="007735C9" w:rsidRPr="006C2B61" w:rsidRDefault="007735C9" w:rsidP="007735C9">
            <w:pPr>
              <w:pStyle w:val="TAL"/>
            </w:pPr>
            <w:r>
              <w:t>poA</w:t>
            </w:r>
          </w:p>
        </w:tc>
        <w:tc>
          <w:tcPr>
            <w:tcW w:w="4922" w:type="dxa"/>
          </w:tcPr>
          <w:p w:rsidR="007735C9" w:rsidRPr="006C2B61" w:rsidRDefault="007735C9" w:rsidP="007735C9">
            <w:pPr>
              <w:pStyle w:val="TAL"/>
              <w:rPr>
                <w:szCs w:val="21"/>
              </w:rPr>
            </w:pPr>
            <w:r>
              <w:rPr>
                <w:szCs w:val="21"/>
              </w:rPr>
              <w:t>PointOfAccess</w:t>
            </w:r>
          </w:p>
        </w:tc>
      </w:tr>
      <w:tr w:rsidR="007735C9" w:rsidRPr="006C2B61" w:rsidTr="00A06326">
        <w:trPr>
          <w:gridAfter w:val="1"/>
          <w:wAfter w:w="197" w:type="dxa"/>
          <w:jc w:val="center"/>
        </w:trPr>
        <w:tc>
          <w:tcPr>
            <w:tcW w:w="2342" w:type="dxa"/>
          </w:tcPr>
          <w:p w:rsidR="007735C9" w:rsidRPr="006C2B61" w:rsidRDefault="007735C9" w:rsidP="007735C9">
            <w:pPr>
              <w:pStyle w:val="TAL"/>
            </w:pPr>
            <w:r>
              <w:t>appID</w:t>
            </w:r>
          </w:p>
        </w:tc>
        <w:tc>
          <w:tcPr>
            <w:tcW w:w="4922" w:type="dxa"/>
          </w:tcPr>
          <w:p w:rsidR="007735C9" w:rsidRPr="006C2B61" w:rsidRDefault="007735C9" w:rsidP="007735C9">
            <w:pPr>
              <w:pStyle w:val="TAL"/>
            </w:pPr>
            <w:r>
              <w:rPr>
                <w:lang w:eastAsia="ko-KR"/>
              </w:rPr>
              <w:t>ApplicationID</w:t>
            </w:r>
          </w:p>
        </w:tc>
      </w:tr>
      <w:tr w:rsidR="005214DF" w:rsidRPr="006C2B61" w:rsidTr="00A06326">
        <w:trPr>
          <w:jc w:val="center"/>
        </w:trPr>
        <w:tc>
          <w:tcPr>
            <w:tcW w:w="2342" w:type="dxa"/>
          </w:tcPr>
          <w:p w:rsidR="005214DF" w:rsidRDefault="005214DF" w:rsidP="00A06326">
            <w:pPr>
              <w:pStyle w:val="TAL"/>
            </w:pPr>
            <w:r>
              <w:t>mgmtLink [authenticationProfile]</w:t>
            </w:r>
          </w:p>
        </w:tc>
        <w:tc>
          <w:tcPr>
            <w:tcW w:w="4922" w:type="dxa"/>
            <w:gridSpan w:val="2"/>
          </w:tcPr>
          <w:p w:rsidR="005214DF" w:rsidRDefault="005214DF" w:rsidP="00A06326">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rsidR="007735C9" w:rsidRPr="006C2B61" w:rsidRDefault="007735C9" w:rsidP="007735C9">
      <w:pPr>
        <w:rPr>
          <w:lang w:eastAsia="zh-CN"/>
        </w:rPr>
      </w:pPr>
    </w:p>
    <w:p w:rsidR="007735C9" w:rsidRPr="002F34EB" w:rsidRDefault="007735C9" w:rsidP="007735C9">
      <w:pPr>
        <w:pStyle w:val="Heading2"/>
      </w:pPr>
      <w:bookmarkStart w:id="250" w:name="_Toc466274773"/>
      <w:bookmarkStart w:id="251" w:name="_Toc489866013"/>
      <w:r>
        <w:t>7.16</w:t>
      </w:r>
      <w:r>
        <w:tab/>
      </w:r>
      <w:r w:rsidRPr="002F34EB">
        <w:t>Resource [</w:t>
      </w:r>
      <w:r>
        <w:t>dataCollection</w:t>
      </w:r>
      <w:r w:rsidRPr="002F34EB">
        <w:t>]</w:t>
      </w:r>
      <w:bookmarkEnd w:id="250"/>
      <w:bookmarkEnd w:id="251"/>
    </w:p>
    <w:p w:rsidR="007735C9" w:rsidRDefault="007735C9" w:rsidP="007735C9">
      <w:pPr>
        <w:rPr>
          <w:lang w:eastAsia="zh-CN"/>
        </w:rPr>
      </w:pPr>
      <w:r>
        <w:rPr>
          <w:lang w:eastAsia="zh-CN"/>
        </w:rPr>
        <w:t>The Resource [dataCollection</w:t>
      </w:r>
      <w:r w:rsidRPr="006C2B61">
        <w:rPr>
          <w:lang w:eastAsia="zh-CN"/>
        </w:rPr>
        <w:t xml:space="preserve">] represents </w:t>
      </w:r>
      <w:r>
        <w:t>data collection (measurement) and transmittal (reporting) properties for an AE</w:t>
      </w:r>
      <w:r>
        <w:rPr>
          <w:lang w:eastAsia="zh-CN"/>
        </w:rPr>
        <w:t>.</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rPr>
          <w:noProof/>
        </w:rPr>
        <w:t>4</w:t>
      </w:r>
      <w:r>
        <w:fldChar w:fldCharType="end"/>
      </w:r>
      <w:r w:rsidRPr="006C2B61">
        <w:rPr>
          <w:lang w:eastAsia="zh-CN"/>
        </w:rPr>
        <w:t xml:space="preserve">]. </w:t>
      </w:r>
    </w:p>
    <w:p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E65DA">
        <w:rPr>
          <w:noProof/>
        </w:rPr>
        <w:t>4</w:t>
      </w:r>
      <w:r>
        <w:fldChar w:fldCharType="end"/>
      </w:r>
      <w:r w:rsidRPr="006C2B61">
        <w:rPr>
          <w:lang w:eastAsia="zh-CN"/>
        </w:rPr>
        <w:t>]</w:t>
      </w:r>
      <w:r>
        <w:rPr>
          <w:lang w:eastAsia="zh-CN"/>
        </w:rPr>
        <w:t>.</w:t>
      </w:r>
    </w:p>
    <w:p w:rsidR="007735C9" w:rsidRPr="006C2B61" w:rsidRDefault="007735C9" w:rsidP="007735C9">
      <w:pPr>
        <w:pStyle w:val="TH"/>
      </w:pPr>
      <w:r w:rsidRPr="006C2B61">
        <w:t>Table 7.</w:t>
      </w:r>
      <w:r>
        <w:t>1</w:t>
      </w:r>
      <w:r w:rsidR="004B526C">
        <w:t>6</w:t>
      </w:r>
      <w:r w:rsidRPr="006C2B61">
        <w:t>-1: Resource [</w:t>
      </w:r>
      <w:r>
        <w:t>dataCollection</w:t>
      </w:r>
      <w:r w:rsidRPr="006C2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dataCollection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t>containerPath</w:t>
            </w:r>
          </w:p>
        </w:tc>
        <w:tc>
          <w:tcPr>
            <w:tcW w:w="4922" w:type="dxa"/>
          </w:tcPr>
          <w:p w:rsidR="007735C9" w:rsidRPr="006C2B61" w:rsidRDefault="007735C9" w:rsidP="007735C9">
            <w:pPr>
              <w:pStyle w:val="TAL"/>
              <w:rPr>
                <w:szCs w:val="21"/>
              </w:rPr>
            </w:pPr>
            <w:r>
              <w:rPr>
                <w:szCs w:val="21"/>
              </w:rPr>
              <w:t>ContainerPath</w:t>
            </w:r>
          </w:p>
        </w:tc>
      </w:tr>
      <w:tr w:rsidR="000679DD" w:rsidRPr="006C2B61" w:rsidTr="007735C9">
        <w:trPr>
          <w:jc w:val="center"/>
        </w:trPr>
        <w:tc>
          <w:tcPr>
            <w:tcW w:w="2342" w:type="dxa"/>
          </w:tcPr>
          <w:p w:rsidR="000679DD" w:rsidRPr="006C2B61" w:rsidRDefault="000679DD" w:rsidP="000679DD">
            <w:pPr>
              <w:pStyle w:val="TAL"/>
            </w:pPr>
            <w:r w:rsidRPr="008E5085">
              <w:t>report</w:t>
            </w:r>
            <w:r>
              <w:t>ingSchedule</w:t>
            </w:r>
          </w:p>
        </w:tc>
        <w:tc>
          <w:tcPr>
            <w:tcW w:w="4922" w:type="dxa"/>
          </w:tcPr>
          <w:p w:rsidR="000679DD" w:rsidRPr="006C2B61" w:rsidRDefault="000679DD" w:rsidP="000679DD">
            <w:pPr>
              <w:pStyle w:val="TAL"/>
              <w:rPr>
                <w:szCs w:val="21"/>
              </w:rPr>
            </w:pPr>
            <w:r w:rsidRPr="008E5085">
              <w:rPr>
                <w:szCs w:val="21"/>
              </w:rPr>
              <w:t>Reportin</w:t>
            </w:r>
            <w:r>
              <w:rPr>
                <w:szCs w:val="21"/>
              </w:rPr>
              <w:t>gSchedule</w:t>
            </w:r>
          </w:p>
        </w:tc>
      </w:tr>
      <w:tr w:rsidR="000679DD" w:rsidRPr="006C2B61" w:rsidTr="007735C9">
        <w:trPr>
          <w:jc w:val="center"/>
        </w:trPr>
        <w:tc>
          <w:tcPr>
            <w:tcW w:w="2342" w:type="dxa"/>
          </w:tcPr>
          <w:p w:rsidR="000679DD" w:rsidRPr="006C2B61" w:rsidRDefault="000679DD" w:rsidP="000679DD">
            <w:pPr>
              <w:pStyle w:val="TAL"/>
            </w:pPr>
            <w:r w:rsidRPr="008E5085">
              <w:t>measurement</w:t>
            </w:r>
            <w:r>
              <w:t>Schedule</w:t>
            </w:r>
          </w:p>
        </w:tc>
        <w:tc>
          <w:tcPr>
            <w:tcW w:w="4922" w:type="dxa"/>
          </w:tcPr>
          <w:p w:rsidR="000679DD" w:rsidRPr="006C2B61" w:rsidRDefault="000679DD" w:rsidP="000679DD">
            <w:pPr>
              <w:pStyle w:val="TAL"/>
            </w:pPr>
            <w:r w:rsidRPr="008E5085">
              <w:rPr>
                <w:lang w:eastAsia="ko-KR"/>
              </w:rPr>
              <w:t>Collection</w:t>
            </w:r>
            <w:r>
              <w:rPr>
                <w:lang w:eastAsia="ko-KR"/>
              </w:rPr>
              <w:t>Schedule</w:t>
            </w:r>
          </w:p>
        </w:tc>
      </w:tr>
    </w:tbl>
    <w:p w:rsidR="007735C9" w:rsidRDefault="007735C9" w:rsidP="007735C9">
      <w:pPr>
        <w:rPr>
          <w:lang w:eastAsia="zh-CN"/>
        </w:rPr>
      </w:pPr>
    </w:p>
    <w:p w:rsidR="00C84B19" w:rsidRPr="00C84B19" w:rsidRDefault="00F81BA8" w:rsidP="00C84B19">
      <w:pPr>
        <w:pStyle w:val="Heading2"/>
        <w:rPr>
          <w:lang w:eastAsia="zh-CN"/>
        </w:rPr>
      </w:pPr>
      <w:bookmarkStart w:id="252" w:name="_Toc489866014"/>
      <w:r>
        <w:rPr>
          <w:lang w:eastAsia="zh-CN"/>
        </w:rPr>
        <w:lastRenderedPageBreak/>
        <w:t>7.17</w:t>
      </w:r>
      <w:r>
        <w:rPr>
          <w:lang w:eastAsia="zh-CN"/>
        </w:rPr>
        <w:tab/>
        <w:t>Security Solutions</w:t>
      </w:r>
      <w:bookmarkEnd w:id="252"/>
    </w:p>
    <w:p w:rsidR="00F81BA8" w:rsidRDefault="00F81BA8" w:rsidP="00F81BA8">
      <w:pPr>
        <w:pStyle w:val="Heading3"/>
        <w:rPr>
          <w:lang w:eastAsia="zh-CN"/>
        </w:rPr>
      </w:pPr>
      <w:bookmarkStart w:id="253" w:name="_Toc489866015"/>
      <w:r>
        <w:rPr>
          <w:lang w:eastAsia="zh-CN"/>
        </w:rPr>
        <w:t>7.17.1</w:t>
      </w:r>
      <w:r>
        <w:rPr>
          <w:lang w:eastAsia="zh-CN"/>
        </w:rPr>
        <w:tab/>
        <w:t>Introduction</w:t>
      </w:r>
      <w:bookmarkEnd w:id="253"/>
    </w:p>
    <w:p w:rsidR="00C84B19" w:rsidRPr="00C84B19" w:rsidRDefault="00C84B19" w:rsidP="00C84B19">
      <w:r w:rsidRPr="006C2B61">
        <w:t>This clause</w:t>
      </w:r>
      <w:r w:rsidR="00760181">
        <w:t>s in the section of the this present document</w:t>
      </w:r>
      <w:r w:rsidRPr="006C2B61">
        <w:t xml:space="preserve"> contains information on how to map </w:t>
      </w:r>
      <w:r w:rsidR="00760181">
        <w:t xml:space="preserve">the security specific </w:t>
      </w:r>
      <w:r w:rsidRPr="006C2B61">
        <w:t>management resources from TS-0</w:t>
      </w:r>
      <w:r w:rsidR="00760181">
        <w:t>022</w:t>
      </w:r>
      <w:r w:rsidRPr="006C2B61">
        <w:t xml:space="preserve"> [</w:t>
      </w:r>
      <w:r w:rsidR="00705189">
        <w:t>8</w:t>
      </w:r>
      <w:r w:rsidRPr="006C2B61">
        <w:t>] to managed objects and parameters as defined in the TR-181 [</w:t>
      </w:r>
      <w:r>
        <w:fldChar w:fldCharType="begin"/>
      </w:r>
      <w:r>
        <w:instrText xml:space="preserve">REF REF_BBF_6 \h  \* MERGEFORMAT </w:instrText>
      </w:r>
      <w:r>
        <w:fldChar w:fldCharType="separate"/>
      </w:r>
      <w:r w:rsidR="006E65DA">
        <w:t>6</w:t>
      </w:r>
      <w:r>
        <w:fldChar w:fldCharType="end"/>
      </w:r>
      <w:r w:rsidRPr="006C2B61">
        <w:t>] data model or the Remote Procedure Calls (RPCs) in TR-069 [</w:t>
      </w:r>
      <w:r>
        <w:fldChar w:fldCharType="begin"/>
      </w:r>
      <w:r>
        <w:instrText xml:space="preserve">REF REF_BBF \h  \* MERGEFORMAT </w:instrText>
      </w:r>
      <w:r>
        <w:fldChar w:fldCharType="separate"/>
      </w:r>
      <w:r w:rsidR="006E65DA">
        <w:t>4</w:t>
      </w:r>
      <w:r>
        <w:fldChar w:fldCharType="end"/>
      </w:r>
      <w:r w:rsidR="00760181">
        <w:t>].</w:t>
      </w:r>
    </w:p>
    <w:p w:rsidR="00F81BA8" w:rsidRPr="006C2B61" w:rsidRDefault="00F81BA8" w:rsidP="00F81BA8">
      <w:pPr>
        <w:pStyle w:val="Heading3"/>
      </w:pPr>
      <w:bookmarkStart w:id="254" w:name="_Toc489866016"/>
      <w:r>
        <w:t>7.17.2</w:t>
      </w:r>
      <w:r>
        <w:tab/>
      </w:r>
      <w:r w:rsidRPr="006C2B61">
        <w:t>Resource [</w:t>
      </w:r>
      <w:r w:rsidR="00705189">
        <w:t>authenticationProfile</w:t>
      </w:r>
      <w:r w:rsidRPr="006C2B61">
        <w:t>]</w:t>
      </w:r>
      <w:bookmarkEnd w:id="254"/>
    </w:p>
    <w:p w:rsidR="00F81BA8" w:rsidRPr="006C2B61" w:rsidRDefault="00705189" w:rsidP="00F81BA8">
      <w:r>
        <w:t>The Resource [authenticationProfile</w:t>
      </w:r>
      <w:r w:rsidR="00551665">
        <w:t xml:space="preserve">] </w:t>
      </w:r>
      <w:r w:rsidR="00551665">
        <w:rPr>
          <w:rFonts w:hint="eastAsia"/>
          <w:lang w:eastAsia="ja-JP"/>
        </w:rPr>
        <w:t>represents</w:t>
      </w:r>
      <w:r w:rsidRPr="002C7FFB">
        <w:rPr>
          <w:rFonts w:hint="eastAsia"/>
          <w:lang w:eastAsia="ja-JP"/>
        </w:rPr>
        <w:t xml:space="preserve"> </w:t>
      </w:r>
      <w:r w:rsidRPr="002C7FFB">
        <w:rPr>
          <w:lang w:eastAsia="ja-JP"/>
        </w:rPr>
        <w:t>configuration information regarding establishing mutually-authenticated secure communications</w:t>
      </w:r>
      <w:r>
        <w:rPr>
          <w:lang w:eastAsia="ja-JP"/>
        </w:rPr>
        <w:t xml:space="preserve">. </w:t>
      </w:r>
      <w:r w:rsidRPr="002C7FFB">
        <w:t>The security principal using this configuration information can be a CSE or AE or the Managed ADN/ASN/MN acting as security principal on behalf of AEs on the Node</w:t>
      </w:r>
      <w:r w:rsidR="00F81BA8" w:rsidRPr="006C2B61">
        <w:t xml:space="preserve">, see clause </w:t>
      </w:r>
      <w:r>
        <w:t>7.1.4 of TS-0022</w:t>
      </w:r>
      <w:r w:rsidR="00F81BA8" w:rsidRPr="006C2B61">
        <w:t xml:space="preserve"> </w:t>
      </w:r>
      <w:r w:rsidR="0004388D">
        <w:t>[8]</w:t>
      </w:r>
      <w:r w:rsidR="00F81BA8" w:rsidRPr="006C2B61">
        <w:t>.</w:t>
      </w:r>
    </w:p>
    <w:p w:rsidR="00F81BA8" w:rsidRPr="006C2B61" w:rsidRDefault="00F81BA8" w:rsidP="00F81BA8">
      <w:r w:rsidRPr="006C2B61">
        <w:t>The Resource [</w:t>
      </w:r>
      <w:r w:rsidR="00705189">
        <w:t>authenticationProfile</w:t>
      </w:r>
      <w:r w:rsidRPr="006C2B61">
        <w:t xml:space="preserve">] is a multi-instance Resource where each instance of the Resource shall map to an instance of </w:t>
      </w:r>
      <w:r w:rsidR="00705189" w:rsidRPr="00705189">
        <w:t>Device.X_oneM2M_org_SecuritySol</w:t>
      </w:r>
      <w:r w:rsidR="00705189">
        <w:t xml:space="preserve">ution.AuthenticationProfile.{i} </w:t>
      </w:r>
      <w:r w:rsidRPr="006C2B61">
        <w:t xml:space="preserve">object. </w:t>
      </w:r>
    </w:p>
    <w:p w:rsidR="00F81BA8" w:rsidRPr="006C2B61" w:rsidRDefault="00F81BA8" w:rsidP="00F81BA8">
      <w:r w:rsidRPr="006C2B61">
        <w:t xml:space="preserve">The </w:t>
      </w:r>
      <w:r w:rsidR="00705189">
        <w:t>AuthenticationRule</w:t>
      </w:r>
      <w:r w:rsidRPr="006C2B61">
        <w:t xml:space="preserv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F81BA8" w:rsidRPr="006C2B61" w:rsidRDefault="00F81BA8" w:rsidP="00F81BA8">
      <w:r w:rsidRPr="006C2B61">
        <w:t xml:space="preserve">The </w:t>
      </w:r>
      <w:r w:rsidR="00705189">
        <w:t>AuthenticationRule</w:t>
      </w:r>
      <w:r w:rsidRPr="006C2B61">
        <w:t xml:space="preserv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F81BA8" w:rsidRPr="006C2B61" w:rsidRDefault="00F81BA8" w:rsidP="00F81BA8">
      <w:r w:rsidRPr="006C2B61">
        <w:t xml:space="preserve">The information of a </w:t>
      </w:r>
      <w:r w:rsidR="006C6E94">
        <w:t>AuthenticationProfile</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F81BA8" w:rsidRPr="006C2B61" w:rsidRDefault="00F81BA8" w:rsidP="00F81BA8">
      <w:r w:rsidRPr="006C2B61">
        <w:t>The information of a</w:t>
      </w:r>
      <w:r w:rsidR="006C6E94">
        <w:t xml:space="preserve"> AuthenticationProfile</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F81BA8" w:rsidRPr="006C2B61" w:rsidRDefault="000934A7" w:rsidP="00F81BA8">
      <w:pPr>
        <w:pStyle w:val="TH"/>
      </w:pPr>
      <w:r>
        <w:t>Table 7.17.2</w:t>
      </w:r>
      <w:r w:rsidR="00F81BA8" w:rsidRPr="006C2B61">
        <w:t>-1: Resource [</w:t>
      </w:r>
      <w:r w:rsidR="00705189">
        <w:t>au</w:t>
      </w:r>
      <w:r w:rsidR="00E771AF">
        <w:t>t</w:t>
      </w:r>
      <w:r w:rsidR="00705189">
        <w:t>henticationProfile</w:t>
      </w:r>
      <w:r w:rsidR="00F81BA8"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6C2B61" w:rsidTr="003D02A1">
        <w:trPr>
          <w:tblHeader/>
          <w:jc w:val="center"/>
        </w:trPr>
        <w:tc>
          <w:tcPr>
            <w:tcW w:w="2407" w:type="dxa"/>
            <w:shd w:val="clear" w:color="auto" w:fill="E0E0E0"/>
            <w:vAlign w:val="center"/>
          </w:tcPr>
          <w:p w:rsidR="00F81BA8" w:rsidRPr="006C2B61" w:rsidRDefault="00F81BA8" w:rsidP="003D02A1">
            <w:pPr>
              <w:pStyle w:val="TAH"/>
            </w:pPr>
            <w:r w:rsidRPr="006C2B61">
              <w:t>A</w:t>
            </w:r>
            <w:r w:rsidR="006C6E94">
              <w:t>ttribute Name of [authenticationProfile</w:t>
            </w:r>
            <w:r w:rsidRPr="006C2B61">
              <w:t>]</w:t>
            </w:r>
          </w:p>
        </w:tc>
        <w:tc>
          <w:tcPr>
            <w:tcW w:w="6428" w:type="dxa"/>
            <w:shd w:val="clear" w:color="auto" w:fill="E0E0E0"/>
            <w:vAlign w:val="center"/>
          </w:tcPr>
          <w:p w:rsidR="00F81BA8" w:rsidRDefault="00F81BA8" w:rsidP="003D02A1">
            <w:pPr>
              <w:pStyle w:val="TAH"/>
            </w:pPr>
            <w:r w:rsidRPr="006C2B61">
              <w:t>Parameter</w:t>
            </w:r>
            <w:r w:rsidR="006C6E94">
              <w:t>s of</w:t>
            </w:r>
          </w:p>
          <w:p w:rsidR="006C6E94" w:rsidRDefault="006C6E94" w:rsidP="003D02A1">
            <w:pPr>
              <w:pStyle w:val="TAH"/>
            </w:pPr>
            <w:r w:rsidRPr="00705189">
              <w:t>Device.X_oneM2M_org_SecuritySol</w:t>
            </w:r>
            <w:r>
              <w:t>ution.AuthenticationProfile.{i}</w:t>
            </w:r>
          </w:p>
          <w:p w:rsidR="006C6E94" w:rsidRPr="006C2B61" w:rsidRDefault="006C6E94" w:rsidP="003D02A1">
            <w:pPr>
              <w:pStyle w:val="TAH"/>
            </w:pPr>
          </w:p>
        </w:tc>
      </w:tr>
      <w:tr w:rsidR="00F81BA8" w:rsidRPr="006C2B61" w:rsidTr="003D02A1">
        <w:trPr>
          <w:jc w:val="center"/>
        </w:trPr>
        <w:tc>
          <w:tcPr>
            <w:tcW w:w="2407" w:type="dxa"/>
          </w:tcPr>
          <w:p w:rsidR="00F81BA8" w:rsidRPr="006C2B61" w:rsidRDefault="006C6E94" w:rsidP="003D02A1">
            <w:pPr>
              <w:pStyle w:val="TAL"/>
            </w:pPr>
            <w:r>
              <w:t>SUID</w:t>
            </w:r>
          </w:p>
        </w:tc>
        <w:tc>
          <w:tcPr>
            <w:tcW w:w="6428" w:type="dxa"/>
          </w:tcPr>
          <w:p w:rsidR="00F81BA8" w:rsidRPr="006C2B61" w:rsidRDefault="006C6E94" w:rsidP="003D02A1">
            <w:pPr>
              <w:pStyle w:val="TAL"/>
            </w:pPr>
            <w:r>
              <w:t>SUID</w:t>
            </w:r>
          </w:p>
        </w:tc>
      </w:tr>
      <w:tr w:rsidR="006C6E94" w:rsidRPr="006C2B61" w:rsidTr="003D02A1">
        <w:trPr>
          <w:jc w:val="center"/>
        </w:trPr>
        <w:tc>
          <w:tcPr>
            <w:tcW w:w="2407" w:type="dxa"/>
          </w:tcPr>
          <w:p w:rsidR="006C6E94" w:rsidRPr="006C2B61" w:rsidRDefault="006C6E94" w:rsidP="006C6E94">
            <w:pPr>
              <w:pStyle w:val="TAL"/>
            </w:pPr>
            <w:r>
              <w:t>TLSCiphersuites</w:t>
            </w:r>
          </w:p>
        </w:tc>
        <w:tc>
          <w:tcPr>
            <w:tcW w:w="6428" w:type="dxa"/>
          </w:tcPr>
          <w:p w:rsidR="006C6E94" w:rsidRPr="006C2B61" w:rsidRDefault="006C6E94" w:rsidP="006C6E94">
            <w:pPr>
              <w:pStyle w:val="TAL"/>
            </w:pPr>
            <w:r>
              <w:t>TLSCiphersuites</w:t>
            </w:r>
          </w:p>
        </w:tc>
      </w:tr>
      <w:tr w:rsidR="006C6E94" w:rsidRPr="006C2B61" w:rsidTr="003D02A1">
        <w:trPr>
          <w:jc w:val="center"/>
        </w:trPr>
        <w:tc>
          <w:tcPr>
            <w:tcW w:w="2407" w:type="dxa"/>
          </w:tcPr>
          <w:p w:rsidR="006C6E94" w:rsidRPr="006C2B61" w:rsidRDefault="006C6E94" w:rsidP="006C6E94">
            <w:pPr>
              <w:pStyle w:val="TAL"/>
            </w:pPr>
            <w:r>
              <w:t>symmKeyID</w:t>
            </w:r>
          </w:p>
        </w:tc>
        <w:tc>
          <w:tcPr>
            <w:tcW w:w="6428" w:type="dxa"/>
          </w:tcPr>
          <w:p w:rsidR="006C6E94" w:rsidRPr="006C2B61" w:rsidRDefault="006C6E94" w:rsidP="006C6E94">
            <w:pPr>
              <w:pStyle w:val="TAL"/>
            </w:pPr>
            <w:r>
              <w:t>SymmetricKeyID</w:t>
            </w:r>
          </w:p>
        </w:tc>
      </w:tr>
      <w:tr w:rsidR="006C6E94" w:rsidRPr="006C2B61" w:rsidTr="003D02A1">
        <w:trPr>
          <w:jc w:val="center"/>
        </w:trPr>
        <w:tc>
          <w:tcPr>
            <w:tcW w:w="2407" w:type="dxa"/>
          </w:tcPr>
          <w:p w:rsidR="006C6E94" w:rsidRPr="006C2B61" w:rsidRDefault="006C6E94" w:rsidP="006C6E94">
            <w:pPr>
              <w:pStyle w:val="TAL"/>
            </w:pPr>
            <w:r>
              <w:t>symmKeyValue</w:t>
            </w:r>
          </w:p>
        </w:tc>
        <w:tc>
          <w:tcPr>
            <w:tcW w:w="6428" w:type="dxa"/>
          </w:tcPr>
          <w:p w:rsidR="006C6E94" w:rsidRPr="006C2B61" w:rsidRDefault="006C6E94" w:rsidP="006C6E94">
            <w:pPr>
              <w:pStyle w:val="TAL"/>
            </w:pPr>
            <w:r>
              <w:t>SymmetricKeyValue</w:t>
            </w:r>
          </w:p>
        </w:tc>
      </w:tr>
      <w:tr w:rsidR="006C6E94" w:rsidRPr="006C2B61" w:rsidTr="003D02A1">
        <w:trPr>
          <w:jc w:val="center"/>
        </w:trPr>
        <w:tc>
          <w:tcPr>
            <w:tcW w:w="2407" w:type="dxa"/>
          </w:tcPr>
          <w:p w:rsidR="006C6E94" w:rsidRPr="006C2B61" w:rsidRDefault="00030C91" w:rsidP="006C6E94">
            <w:pPr>
              <w:pStyle w:val="TAL"/>
            </w:pPr>
            <w:r>
              <w:t>MAFKeyRegLabels</w:t>
            </w:r>
          </w:p>
        </w:tc>
        <w:tc>
          <w:tcPr>
            <w:tcW w:w="6428" w:type="dxa"/>
          </w:tcPr>
          <w:p w:rsidR="006C6E94" w:rsidRPr="006C2B61" w:rsidRDefault="00A61B71" w:rsidP="006C6E94">
            <w:pPr>
              <w:pStyle w:val="TAL"/>
            </w:pPr>
            <w:r>
              <w:t>MAFKeyRegLabels</w:t>
            </w:r>
          </w:p>
        </w:tc>
      </w:tr>
      <w:tr w:rsidR="006C6E94" w:rsidRPr="006C2B61" w:rsidTr="003D02A1">
        <w:trPr>
          <w:jc w:val="center"/>
        </w:trPr>
        <w:tc>
          <w:tcPr>
            <w:tcW w:w="2407" w:type="dxa"/>
          </w:tcPr>
          <w:p w:rsidR="006C6E94" w:rsidRPr="006C2B61" w:rsidRDefault="006C6E94" w:rsidP="006C6E94">
            <w:pPr>
              <w:pStyle w:val="TAL"/>
            </w:pPr>
            <w:r>
              <w:t>MAFKeyRegDuration</w:t>
            </w:r>
          </w:p>
        </w:tc>
        <w:tc>
          <w:tcPr>
            <w:tcW w:w="6428" w:type="dxa"/>
          </w:tcPr>
          <w:p w:rsidR="006C6E94" w:rsidRPr="006C2B61" w:rsidRDefault="006C6E94" w:rsidP="006C6E94">
            <w:pPr>
              <w:pStyle w:val="TAL"/>
            </w:pPr>
            <w:r>
              <w:t>MAFKeyRegDuration</w:t>
            </w:r>
          </w:p>
        </w:tc>
      </w:tr>
      <w:tr w:rsidR="006C6E94" w:rsidRPr="006C2B61" w:rsidTr="003D02A1">
        <w:trPr>
          <w:jc w:val="center"/>
        </w:trPr>
        <w:tc>
          <w:tcPr>
            <w:tcW w:w="2407" w:type="dxa"/>
          </w:tcPr>
          <w:p w:rsidR="006C6E94" w:rsidRDefault="006C6E94" w:rsidP="006C6E94">
            <w:pPr>
              <w:pStyle w:val="TAL"/>
            </w:pPr>
            <w:r>
              <w:t>mycertFingerprint</w:t>
            </w:r>
          </w:p>
        </w:tc>
        <w:tc>
          <w:tcPr>
            <w:tcW w:w="6428" w:type="dxa"/>
          </w:tcPr>
          <w:p w:rsidR="006C6E94" w:rsidRDefault="006C6E94" w:rsidP="006C6E94">
            <w:pPr>
              <w:pStyle w:val="TAL"/>
            </w:pPr>
            <w:r>
              <w:t>MyCert</w:t>
            </w:r>
            <w:r w:rsidR="00F83CBB">
              <w:t xml:space="preserve"> (reference)</w:t>
            </w:r>
          </w:p>
        </w:tc>
      </w:tr>
      <w:tr w:rsidR="006C6E94" w:rsidRPr="006C2B61" w:rsidTr="003D02A1">
        <w:trPr>
          <w:jc w:val="center"/>
        </w:trPr>
        <w:tc>
          <w:tcPr>
            <w:tcW w:w="2407" w:type="dxa"/>
          </w:tcPr>
          <w:p w:rsidR="006C6E94" w:rsidRDefault="006C6E94" w:rsidP="006C6E94">
            <w:pPr>
              <w:pStyle w:val="TAL"/>
            </w:pPr>
            <w:r>
              <w:t>rawPubKeyID</w:t>
            </w:r>
          </w:p>
        </w:tc>
        <w:tc>
          <w:tcPr>
            <w:tcW w:w="6428" w:type="dxa"/>
          </w:tcPr>
          <w:p w:rsidR="006C6E94" w:rsidRDefault="00F83CBB" w:rsidP="006C6E94">
            <w:pPr>
              <w:pStyle w:val="TAL"/>
            </w:pPr>
            <w:r>
              <w:t>R</w:t>
            </w:r>
            <w:r w:rsidR="006C6E94">
              <w:t>awPubKeyID</w:t>
            </w:r>
          </w:p>
        </w:tc>
      </w:tr>
      <w:tr w:rsidR="006C6E94" w:rsidRPr="006C2B61" w:rsidTr="003D02A1">
        <w:trPr>
          <w:jc w:val="center"/>
        </w:trPr>
        <w:tc>
          <w:tcPr>
            <w:tcW w:w="2407" w:type="dxa"/>
          </w:tcPr>
          <w:p w:rsidR="006C6E94" w:rsidRDefault="006C6E94" w:rsidP="006C6E94">
            <w:pPr>
              <w:pStyle w:val="TAL"/>
            </w:pPr>
            <w:r>
              <w:t>mgmtLink [trustAnchorCred]</w:t>
            </w:r>
          </w:p>
        </w:tc>
        <w:tc>
          <w:tcPr>
            <w:tcW w:w="6428" w:type="dxa"/>
          </w:tcPr>
          <w:p w:rsidR="006C6E94" w:rsidRPr="006C2B61" w:rsidRDefault="00F83CBB" w:rsidP="006C6E94">
            <w:pPr>
              <w:pStyle w:val="TAL"/>
            </w:pPr>
            <w:r>
              <w:t>TrustAnchorCredentials (list of references)</w:t>
            </w:r>
          </w:p>
        </w:tc>
      </w:tr>
    </w:tbl>
    <w:p w:rsidR="00F81BA8" w:rsidRPr="006C2B61" w:rsidRDefault="00F81BA8" w:rsidP="00F81BA8"/>
    <w:p w:rsidR="00F81BA8" w:rsidRDefault="006C6E94" w:rsidP="00F81BA8">
      <w:pPr>
        <w:rPr>
          <w:lang w:eastAsia="zh-CN"/>
        </w:rPr>
      </w:pPr>
      <w:r>
        <w:rPr>
          <w:lang w:eastAsia="zh-CN"/>
        </w:rPr>
        <w:t xml:space="preserve">The parameter MyCert is a TR-069 reference parameter </w:t>
      </w:r>
      <w:r w:rsidR="00705C3C">
        <w:rPr>
          <w:lang w:eastAsia="zh-CN"/>
        </w:rPr>
        <w:t xml:space="preserve">that references </w:t>
      </w:r>
      <w:r w:rsidR="00F83CBB">
        <w:rPr>
          <w:lang w:eastAsia="zh-CN"/>
        </w:rPr>
        <w:t xml:space="preserve">a row in the </w:t>
      </w:r>
      <w:r w:rsidR="00574043">
        <w:rPr>
          <w:lang w:eastAsia="zh-CN"/>
        </w:rPr>
        <w:t>Device.Security.Certificate table where the value of the mycertFingerprint attribute matches the value of a Device.Security.Certficate.{i}.X_oneM2M_org_Fingerprint parameter. The X_oneM2M_org_Fingerprint parameter shall be a unique key for the Device.Security.Certificate table.</w:t>
      </w:r>
      <w:r>
        <w:rPr>
          <w:lang w:eastAsia="zh-CN"/>
        </w:rPr>
        <w:t xml:space="preserve"> </w:t>
      </w:r>
    </w:p>
    <w:p w:rsidR="00705C3C" w:rsidRDefault="00705C3C" w:rsidP="00F81BA8">
      <w:r>
        <w:rPr>
          <w:lang w:eastAsia="zh-CN"/>
        </w:rPr>
        <w:t xml:space="preserve">The parameter TrustAnchorCredentials is a list of TR-069 reference parameter where each entry in the list references a row in the </w:t>
      </w:r>
      <w:r w:rsidRPr="00705189">
        <w:t>Device.X_oneM2M_org_SecuritySol</w:t>
      </w:r>
      <w:r>
        <w:t>ution.TrustAnchorCredential table.</w:t>
      </w:r>
    </w:p>
    <w:p w:rsidR="008F6967" w:rsidRPr="006C2B61" w:rsidRDefault="00F1064F" w:rsidP="008F6967">
      <w:pPr>
        <w:pStyle w:val="Heading3"/>
      </w:pPr>
      <w:bookmarkStart w:id="255" w:name="_Toc489866017"/>
      <w:r>
        <w:t>7.17.3</w:t>
      </w:r>
      <w:r>
        <w:tab/>
      </w:r>
      <w:r w:rsidR="008F6967" w:rsidRPr="006C2B61">
        <w:t>Resource [</w:t>
      </w:r>
      <w:r>
        <w:t>trustAnchorCred</w:t>
      </w:r>
      <w:r w:rsidR="008F6967" w:rsidRPr="006C2B61">
        <w:t>]</w:t>
      </w:r>
      <w:bookmarkEnd w:id="255"/>
    </w:p>
    <w:p w:rsidR="008F6967" w:rsidRPr="006C2B61" w:rsidRDefault="008F6967" w:rsidP="008F6967">
      <w:r>
        <w:t>The</w:t>
      </w:r>
      <w:r w:rsidR="00551665">
        <w:t xml:space="preserve"> Resource [trustAnchorCred</w:t>
      </w:r>
      <w:r w:rsidRPr="006C2B61">
        <w:t xml:space="preserve">] represents </w:t>
      </w:r>
      <w:r w:rsidRPr="002C7FFB">
        <w:rPr>
          <w:lang w:eastAsia="ja-JP"/>
        </w:rPr>
        <w:t xml:space="preserve">configuration information regarding </w:t>
      </w:r>
      <w:r w:rsidR="00551665">
        <w:rPr>
          <w:lang w:eastAsia="ja-JP"/>
        </w:rPr>
        <w:t>certificates provided by certificate authorities used be managed entities to authenticate peer endpoint</w:t>
      </w:r>
      <w:r w:rsidRPr="002C7FFB">
        <w:rPr>
          <w:lang w:eastAsia="ja-JP"/>
        </w:rPr>
        <w:t>s</w:t>
      </w:r>
      <w:r w:rsidR="00551665">
        <w:rPr>
          <w:lang w:eastAsia="ja-JP"/>
        </w:rPr>
        <w:t xml:space="preserve">, </w:t>
      </w:r>
      <w:r w:rsidRPr="006C2B61">
        <w:t xml:space="preserve">see clause </w:t>
      </w:r>
      <w:r>
        <w:t>7.1.</w:t>
      </w:r>
      <w:r w:rsidR="00551665">
        <w:t>6</w:t>
      </w:r>
      <w:r>
        <w:t xml:space="preserve"> of TS-0022</w:t>
      </w:r>
      <w:r w:rsidRPr="006C2B61">
        <w:t xml:space="preserve"> </w:t>
      </w:r>
      <w:r>
        <w:t>[8]</w:t>
      </w:r>
      <w:r w:rsidRPr="006C2B61">
        <w:t>.</w:t>
      </w:r>
    </w:p>
    <w:p w:rsidR="008F6967" w:rsidRPr="00551665" w:rsidRDefault="008F6967" w:rsidP="008F6967">
      <w:r w:rsidRPr="00551665">
        <w:t>The Resource [</w:t>
      </w:r>
      <w:r w:rsidR="00551665" w:rsidRPr="00551665">
        <w:t>trustAnchorCred</w:t>
      </w:r>
      <w:r w:rsidRPr="00551665">
        <w:t>] is a multi-instance Resource where each instance of the Resource shall map to an instance of Device.X_oneM2M_org_SecuritySol</w:t>
      </w:r>
      <w:r w:rsidR="00551665" w:rsidRPr="00551665">
        <w:t>ution.</w:t>
      </w:r>
      <w:bookmarkStart w:id="256" w:name="D.Device:2.Device.X_oneM2M_org_SecurityS"/>
      <w:r w:rsidR="00551665" w:rsidRPr="00551665">
        <w:t>TrustAnchorCredential.</w:t>
      </w:r>
      <w:bookmarkEnd w:id="256"/>
      <w:r w:rsidRPr="00551665">
        <w:t xml:space="preserve">{i} object. </w:t>
      </w:r>
    </w:p>
    <w:p w:rsidR="008F6967" w:rsidRPr="006C2B61" w:rsidRDefault="008F6967" w:rsidP="008F6967">
      <w:r w:rsidRPr="006C2B61">
        <w:t xml:space="preserve">The </w:t>
      </w:r>
      <w:r w:rsidR="00551665" w:rsidRPr="00551665">
        <w:t>TrustAnchorCredential</w:t>
      </w:r>
      <w:r w:rsidRPr="006C2B61">
        <w:t xml:space="preserv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8F6967" w:rsidRPr="006C2B61" w:rsidRDefault="008F6967" w:rsidP="008F6967">
      <w:r w:rsidRPr="006C2B61">
        <w:t xml:space="preserve">The </w:t>
      </w:r>
      <w:r w:rsidR="00551665" w:rsidRPr="00551665">
        <w:t>TrustAnchorCredential</w:t>
      </w:r>
      <w:r w:rsidR="00551665" w:rsidRPr="006C2B61">
        <w:t xml:space="preserve"> </w:t>
      </w:r>
      <w:r w:rsidRPr="006C2B61">
        <w:t>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8F6967" w:rsidRPr="006C2B61" w:rsidRDefault="008F6967" w:rsidP="008F6967">
      <w:r w:rsidRPr="006C2B61">
        <w:lastRenderedPageBreak/>
        <w:t xml:space="preserve">The information of a </w:t>
      </w:r>
      <w:r w:rsidR="00551665" w:rsidRPr="00551665">
        <w:t>TrustAnchorCredential</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8F6967" w:rsidRPr="006C2B61" w:rsidRDefault="008F6967" w:rsidP="008F6967">
      <w:r w:rsidRPr="006C2B61">
        <w:t>The information of a</w:t>
      </w:r>
      <w:r>
        <w:t xml:space="preserve"> </w:t>
      </w:r>
      <w:r w:rsidR="00551665" w:rsidRPr="00551665">
        <w:t>TrustAnchorCredential</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8F6967" w:rsidRPr="006C2B61" w:rsidRDefault="008F6967" w:rsidP="008F6967">
      <w:pPr>
        <w:pStyle w:val="TH"/>
      </w:pPr>
      <w:r>
        <w:t>Table 7.17.</w:t>
      </w:r>
      <w:r w:rsidR="00551665">
        <w:t>3</w:t>
      </w:r>
      <w:r w:rsidRPr="006C2B61">
        <w:t>-1: Resource [</w:t>
      </w:r>
      <w:r w:rsidR="00551665">
        <w:t>trustAnchorCred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6C2B61" w:rsidTr="003D02A1">
        <w:trPr>
          <w:tblHeader/>
          <w:jc w:val="center"/>
        </w:trPr>
        <w:tc>
          <w:tcPr>
            <w:tcW w:w="2407" w:type="dxa"/>
            <w:shd w:val="clear" w:color="auto" w:fill="E0E0E0"/>
            <w:vAlign w:val="center"/>
          </w:tcPr>
          <w:p w:rsidR="008F6967" w:rsidRPr="006C2B61" w:rsidRDefault="008F6967" w:rsidP="003D02A1">
            <w:pPr>
              <w:pStyle w:val="TAH"/>
            </w:pPr>
            <w:r w:rsidRPr="006C2B61">
              <w:t>A</w:t>
            </w:r>
            <w:r w:rsidR="00551665">
              <w:t>ttribute Name of [trustAnchorCred</w:t>
            </w:r>
            <w:r w:rsidRPr="006C2B61">
              <w:t>]</w:t>
            </w:r>
          </w:p>
        </w:tc>
        <w:tc>
          <w:tcPr>
            <w:tcW w:w="6428" w:type="dxa"/>
            <w:shd w:val="clear" w:color="auto" w:fill="E0E0E0"/>
            <w:vAlign w:val="center"/>
          </w:tcPr>
          <w:p w:rsidR="008F6967" w:rsidRDefault="008F6967" w:rsidP="003D02A1">
            <w:pPr>
              <w:pStyle w:val="TAH"/>
            </w:pPr>
            <w:r w:rsidRPr="006C2B61">
              <w:t>Parameter</w:t>
            </w:r>
            <w:r>
              <w:t>s of</w:t>
            </w:r>
          </w:p>
          <w:p w:rsidR="008F6967" w:rsidRDefault="008F6967" w:rsidP="003D02A1">
            <w:pPr>
              <w:pStyle w:val="TAH"/>
            </w:pPr>
            <w:r w:rsidRPr="00705189">
              <w:t>Device.X_oneM2M_org_SecuritySol</w:t>
            </w:r>
            <w:r w:rsidR="00551665">
              <w:t>ution.TrustAnchorCredential</w:t>
            </w:r>
            <w:r>
              <w:t>.{i}</w:t>
            </w:r>
          </w:p>
          <w:p w:rsidR="008F6967" w:rsidRPr="006C2B61" w:rsidRDefault="008F6967" w:rsidP="003D02A1">
            <w:pPr>
              <w:pStyle w:val="TAH"/>
            </w:pPr>
          </w:p>
        </w:tc>
      </w:tr>
      <w:tr w:rsidR="008F6967" w:rsidRPr="006C2B61" w:rsidTr="003D02A1">
        <w:trPr>
          <w:jc w:val="center"/>
        </w:trPr>
        <w:tc>
          <w:tcPr>
            <w:tcW w:w="2407" w:type="dxa"/>
          </w:tcPr>
          <w:p w:rsidR="008F6967" w:rsidRPr="006C2B61" w:rsidRDefault="00551665" w:rsidP="003D02A1">
            <w:pPr>
              <w:pStyle w:val="TAL"/>
            </w:pPr>
            <w:r>
              <w:t>certFingerprint</w:t>
            </w:r>
          </w:p>
        </w:tc>
        <w:tc>
          <w:tcPr>
            <w:tcW w:w="6428" w:type="dxa"/>
          </w:tcPr>
          <w:p w:rsidR="008F6967" w:rsidRPr="006C2B61" w:rsidRDefault="00B746E8" w:rsidP="003D02A1">
            <w:pPr>
              <w:pStyle w:val="TAL"/>
            </w:pPr>
            <w:r>
              <w:t>Fingerprint</w:t>
            </w:r>
          </w:p>
        </w:tc>
      </w:tr>
      <w:tr w:rsidR="008F6967" w:rsidRPr="006C2B61" w:rsidTr="003D02A1">
        <w:trPr>
          <w:jc w:val="center"/>
        </w:trPr>
        <w:tc>
          <w:tcPr>
            <w:tcW w:w="2407" w:type="dxa"/>
          </w:tcPr>
          <w:p w:rsidR="008F6967" w:rsidRPr="006C2B61" w:rsidRDefault="00551665" w:rsidP="003D02A1">
            <w:pPr>
              <w:pStyle w:val="TAL"/>
            </w:pPr>
            <w:r>
              <w:t>URI</w:t>
            </w:r>
          </w:p>
        </w:tc>
        <w:tc>
          <w:tcPr>
            <w:tcW w:w="6428" w:type="dxa"/>
          </w:tcPr>
          <w:p w:rsidR="008F6967" w:rsidRPr="006C2B61" w:rsidRDefault="00B746E8" w:rsidP="003D02A1">
            <w:pPr>
              <w:pStyle w:val="TAL"/>
            </w:pPr>
            <w:r>
              <w:t>RemoteTrustStore</w:t>
            </w:r>
          </w:p>
        </w:tc>
      </w:tr>
    </w:tbl>
    <w:p w:rsidR="008F6967" w:rsidRDefault="008F6967" w:rsidP="008F6967"/>
    <w:p w:rsidR="002B261B" w:rsidRPr="006C2B61" w:rsidRDefault="00417DE4" w:rsidP="002B261B">
      <w:pPr>
        <w:pStyle w:val="Heading3"/>
      </w:pPr>
      <w:bookmarkStart w:id="257" w:name="_Toc489866018"/>
      <w:r>
        <w:t>7.17.4</w:t>
      </w:r>
      <w:r w:rsidR="00461063">
        <w:tab/>
      </w:r>
      <w:r w:rsidR="002B261B" w:rsidRPr="006C2B61">
        <w:t>Resource [</w:t>
      </w:r>
      <w:r w:rsidR="007E1030">
        <w:t>myCertFileCred</w:t>
      </w:r>
      <w:r w:rsidR="002B261B" w:rsidRPr="006C2B61">
        <w:t>]</w:t>
      </w:r>
      <w:bookmarkEnd w:id="257"/>
    </w:p>
    <w:p w:rsidR="002B261B" w:rsidRPr="006C2B61" w:rsidRDefault="002B261B" w:rsidP="002B261B">
      <w:r>
        <w:t>The Resource [</w:t>
      </w:r>
      <w:r w:rsidR="006E0203">
        <w:t>m</w:t>
      </w:r>
      <w:r w:rsidR="00E06B7F">
        <w:t>yCertFile</w:t>
      </w:r>
      <w:r w:rsidR="006E0203">
        <w:t>Cre</w:t>
      </w:r>
      <w:r>
        <w:t>d</w:t>
      </w:r>
      <w:r w:rsidRPr="006C2B61">
        <w:t xml:space="preserve">] represents </w:t>
      </w:r>
      <w:r w:rsidRPr="002C7FFB">
        <w:rPr>
          <w:lang w:eastAsia="ja-JP"/>
        </w:rPr>
        <w:t xml:space="preserve">configuration information regarding </w:t>
      </w:r>
      <w:r w:rsidR="006E0203">
        <w:rPr>
          <w:lang w:eastAsia="ja-JP"/>
        </w:rPr>
        <w:t>certi</w:t>
      </w:r>
      <w:r w:rsidR="008C0865">
        <w:rPr>
          <w:lang w:eastAsia="ja-JP"/>
        </w:rPr>
        <w:t xml:space="preserve">ficates presented </w:t>
      </w:r>
      <w:r w:rsidR="006E0203">
        <w:rPr>
          <w:lang w:eastAsia="ja-JP"/>
        </w:rPr>
        <w:t xml:space="preserve">by the managed entity </w:t>
      </w:r>
      <w:r w:rsidR="008C0865">
        <w:rPr>
          <w:lang w:eastAsia="ja-JP"/>
        </w:rPr>
        <w:t>to remote entities for the establishment of</w:t>
      </w:r>
      <w:r w:rsidR="006E0203">
        <w:rPr>
          <w:lang w:eastAsia="ja-JP"/>
        </w:rPr>
        <w:t xml:space="preserve"> secure communications</w:t>
      </w:r>
      <w:r>
        <w:rPr>
          <w:lang w:eastAsia="ja-JP"/>
        </w:rPr>
        <w:t xml:space="preserve">, </w:t>
      </w:r>
      <w:r w:rsidRPr="006C2B61">
        <w:t xml:space="preserve">see clause </w:t>
      </w:r>
      <w:r>
        <w:t>7.1.</w:t>
      </w:r>
      <w:r w:rsidR="006E0203">
        <w:t>5</w:t>
      </w:r>
      <w:r>
        <w:t xml:space="preserve"> of TS-0022</w:t>
      </w:r>
      <w:r w:rsidRPr="006C2B61">
        <w:t xml:space="preserve"> </w:t>
      </w:r>
      <w:r>
        <w:t>[8]</w:t>
      </w:r>
      <w:r w:rsidRPr="006C2B61">
        <w:t>.</w:t>
      </w:r>
    </w:p>
    <w:p w:rsidR="002B261B" w:rsidRPr="00551665" w:rsidRDefault="002B261B" w:rsidP="002B261B">
      <w:r w:rsidRPr="00551665">
        <w:t>The Resource [</w:t>
      </w:r>
      <w:r w:rsidR="008C0865">
        <w:t>m</w:t>
      </w:r>
      <w:r w:rsidR="00333D77">
        <w:t>y</w:t>
      </w:r>
      <w:r w:rsidR="008C0865">
        <w:t>CertFileCred</w:t>
      </w:r>
      <w:r w:rsidRPr="00551665">
        <w:t xml:space="preserve">] is a multi-instance Resource where each instance of the Resource shall map to an instance of </w:t>
      </w:r>
      <w:r w:rsidR="008C0865">
        <w:t>Device.Security.Certificate</w:t>
      </w:r>
      <w:r w:rsidRPr="00551665">
        <w:t xml:space="preserve">.{i} object. </w:t>
      </w:r>
    </w:p>
    <w:p w:rsidR="002B261B" w:rsidRPr="006C2B61" w:rsidRDefault="002B261B" w:rsidP="002B261B">
      <w:r w:rsidRPr="006C2B61">
        <w:t xml:space="preserve">The </w:t>
      </w:r>
      <w:r w:rsidR="008C0865">
        <w:t>Certificate</w:t>
      </w:r>
      <w:r w:rsidRPr="006C2B61">
        <w:t xml:space="preserve"> instance shall be created </w:t>
      </w:r>
      <w:r w:rsidR="008C0865">
        <w:t>either using the Download RPC of TR-069 [4] or via an out-of-band mechanism.</w:t>
      </w:r>
    </w:p>
    <w:p w:rsidR="002B261B" w:rsidRPr="006C2B61" w:rsidRDefault="002B261B" w:rsidP="002B261B">
      <w:r w:rsidRPr="006C2B61">
        <w:t xml:space="preserve">The </w:t>
      </w:r>
      <w:r w:rsidR="008C0865">
        <w:t xml:space="preserve">Certificate </w:t>
      </w:r>
      <w:r w:rsidRPr="006C2B61">
        <w:t xml:space="preserve">instance shall be deleted using </w:t>
      </w:r>
      <w:r w:rsidR="008C0865">
        <w:t>using the Download RPC of TR-069 [4] or via an out-of-band mechanism.</w:t>
      </w:r>
    </w:p>
    <w:p w:rsidR="002B261B" w:rsidRPr="006C2B61" w:rsidRDefault="002B261B" w:rsidP="002B261B">
      <w:r w:rsidRPr="006C2B61">
        <w:t xml:space="preserve">The information of a </w:t>
      </w:r>
      <w:r w:rsidR="008C0865">
        <w:t>Certificate</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2B261B" w:rsidRPr="006C2B61" w:rsidRDefault="002B261B" w:rsidP="002B261B">
      <w:r w:rsidRPr="006C2B61">
        <w:t>The information of a</w:t>
      </w:r>
      <w:r>
        <w:t xml:space="preserve"> </w:t>
      </w:r>
      <w:r w:rsidR="008C0865">
        <w:t>Certificate</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2B261B" w:rsidRPr="006C2B61" w:rsidRDefault="002B261B" w:rsidP="002B261B">
      <w:pPr>
        <w:pStyle w:val="TH"/>
      </w:pPr>
      <w:r>
        <w:t>Table 7.17.</w:t>
      </w:r>
      <w:r w:rsidR="00417DE4">
        <w:t>4</w:t>
      </w:r>
      <w:r w:rsidRPr="006C2B61">
        <w:t>-1: Resource [</w:t>
      </w:r>
      <w:r w:rsidR="00417DE4">
        <w:t>myCertFile</w:t>
      </w:r>
      <w:r>
        <w:t>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6C2B61" w:rsidTr="003D02A1">
        <w:trPr>
          <w:tblHeader/>
          <w:jc w:val="center"/>
        </w:trPr>
        <w:tc>
          <w:tcPr>
            <w:tcW w:w="2407" w:type="dxa"/>
            <w:shd w:val="clear" w:color="auto" w:fill="E0E0E0"/>
            <w:vAlign w:val="center"/>
          </w:tcPr>
          <w:p w:rsidR="002B261B" w:rsidRPr="006C2B61" w:rsidRDefault="002B261B" w:rsidP="003D02A1">
            <w:pPr>
              <w:pStyle w:val="TAH"/>
            </w:pPr>
            <w:r w:rsidRPr="006C2B61">
              <w:t>A</w:t>
            </w:r>
            <w:r>
              <w:t>t</w:t>
            </w:r>
            <w:r w:rsidR="00333D77">
              <w:t>tribute Name of [myCertFileCred</w:t>
            </w:r>
            <w:r w:rsidRPr="006C2B61">
              <w:t>]</w:t>
            </w:r>
          </w:p>
        </w:tc>
        <w:tc>
          <w:tcPr>
            <w:tcW w:w="6428" w:type="dxa"/>
            <w:shd w:val="clear" w:color="auto" w:fill="E0E0E0"/>
            <w:vAlign w:val="center"/>
          </w:tcPr>
          <w:p w:rsidR="002B261B" w:rsidRDefault="002B261B" w:rsidP="003D02A1">
            <w:pPr>
              <w:pStyle w:val="TAH"/>
            </w:pPr>
            <w:r w:rsidRPr="006C2B61">
              <w:t>Parameter</w:t>
            </w:r>
            <w:r>
              <w:t>s of</w:t>
            </w:r>
          </w:p>
          <w:p w:rsidR="002B261B" w:rsidRDefault="002B261B" w:rsidP="003D02A1">
            <w:pPr>
              <w:pStyle w:val="TAH"/>
            </w:pPr>
            <w:r w:rsidRPr="00705189">
              <w:t>Device.</w:t>
            </w:r>
            <w:r w:rsidR="00E33FA2">
              <w:t>Security</w:t>
            </w:r>
            <w:r>
              <w:t>.</w:t>
            </w:r>
            <w:r w:rsidR="00E33FA2">
              <w:t>Credential</w:t>
            </w:r>
            <w:r>
              <w:t>.{i}</w:t>
            </w:r>
          </w:p>
          <w:p w:rsidR="002B261B" w:rsidRPr="006C2B61" w:rsidRDefault="002B261B" w:rsidP="003D02A1">
            <w:pPr>
              <w:pStyle w:val="TAH"/>
            </w:pPr>
          </w:p>
        </w:tc>
      </w:tr>
      <w:tr w:rsidR="007A2F30" w:rsidRPr="006C2B61" w:rsidTr="003D02A1">
        <w:trPr>
          <w:jc w:val="center"/>
        </w:trPr>
        <w:tc>
          <w:tcPr>
            <w:tcW w:w="2407" w:type="dxa"/>
          </w:tcPr>
          <w:p w:rsidR="007A2F30" w:rsidRPr="006C2B61" w:rsidRDefault="007A2F30" w:rsidP="007A2F30">
            <w:pPr>
              <w:pStyle w:val="TAL"/>
            </w:pPr>
            <w:r>
              <w:t>SUIDs</w:t>
            </w:r>
          </w:p>
        </w:tc>
        <w:tc>
          <w:tcPr>
            <w:tcW w:w="6428" w:type="dxa"/>
          </w:tcPr>
          <w:p w:rsidR="007A2F30" w:rsidRPr="006C2B61" w:rsidRDefault="007A2F30" w:rsidP="007A2F30">
            <w:pPr>
              <w:pStyle w:val="TAL"/>
            </w:pPr>
            <w:r>
              <w:t>X_oneM2M_org_SUIDs</w:t>
            </w:r>
          </w:p>
        </w:tc>
      </w:tr>
      <w:tr w:rsidR="007A2F30" w:rsidRPr="006C2B61" w:rsidTr="003D02A1">
        <w:trPr>
          <w:jc w:val="center"/>
        </w:trPr>
        <w:tc>
          <w:tcPr>
            <w:tcW w:w="2407" w:type="dxa"/>
          </w:tcPr>
          <w:p w:rsidR="007A2F30" w:rsidRPr="006C2B61" w:rsidRDefault="007A2F30" w:rsidP="007A2F30">
            <w:pPr>
              <w:pStyle w:val="TAL"/>
            </w:pPr>
            <w:r>
              <w:t>myCertFileFormat</w:t>
            </w:r>
          </w:p>
        </w:tc>
        <w:tc>
          <w:tcPr>
            <w:tcW w:w="6428" w:type="dxa"/>
          </w:tcPr>
          <w:p w:rsidR="007A2F30" w:rsidRPr="006C2B61" w:rsidRDefault="007A2F30" w:rsidP="007A2F30">
            <w:pPr>
              <w:pStyle w:val="TAL"/>
            </w:pPr>
            <w:r>
              <w:t>X_oneM2M_org_Format</w:t>
            </w:r>
          </w:p>
        </w:tc>
      </w:tr>
      <w:tr w:rsidR="007A2F30" w:rsidRPr="006C2B61" w:rsidTr="003D02A1">
        <w:trPr>
          <w:jc w:val="center"/>
        </w:trPr>
        <w:tc>
          <w:tcPr>
            <w:tcW w:w="2407" w:type="dxa"/>
          </w:tcPr>
          <w:p w:rsidR="007A2F30" w:rsidRDefault="007A2F30" w:rsidP="007A2F30">
            <w:pPr>
              <w:pStyle w:val="TAL"/>
            </w:pPr>
            <w:r>
              <w:t>myCertFileContent</w:t>
            </w:r>
          </w:p>
        </w:tc>
        <w:tc>
          <w:tcPr>
            <w:tcW w:w="6428" w:type="dxa"/>
          </w:tcPr>
          <w:p w:rsidR="007A2F30" w:rsidRDefault="007A2F30" w:rsidP="007A2F30">
            <w:pPr>
              <w:pStyle w:val="TAL"/>
            </w:pPr>
            <w:r>
              <w:t>The certificate is downloaded as part o</w:t>
            </w:r>
            <w:r w:rsidR="008D0F41">
              <w:t>f the Download RPC of TR-069</w:t>
            </w:r>
          </w:p>
        </w:tc>
      </w:tr>
    </w:tbl>
    <w:p w:rsidR="002B261B" w:rsidRDefault="002B261B" w:rsidP="008F6967"/>
    <w:p w:rsidR="007A2F30" w:rsidRDefault="007A2F30" w:rsidP="008F6967">
      <w:r>
        <w:rPr>
          <w:lang w:eastAsia="zh-CN"/>
        </w:rPr>
        <w:t xml:space="preserve">The parameter AuthenticationProfile is a TR-069 reference parameter that references a row in the </w:t>
      </w:r>
      <w:r w:rsidRPr="00705189">
        <w:t>Device.X_oneM2M_org_SecuritySol</w:t>
      </w:r>
      <w:r>
        <w:t>ution.AuthenticationProfile</w:t>
      </w:r>
      <w:r>
        <w:rPr>
          <w:lang w:eastAsia="zh-CN"/>
        </w:rPr>
        <w:t xml:space="preserve"> table where the value of the mycertFingerprint attribute matches the value of a Device.Security.Certficate.{i}.X_oneM2M_org_Fingerprint parameter. The X_oneM2M_org_Fingerprint parameter shall be a unique key for the Device.Security.Certificate table</w:t>
      </w:r>
    </w:p>
    <w:p w:rsidR="00E06B7F" w:rsidRPr="006C2B61" w:rsidRDefault="00E06B7F" w:rsidP="00E06B7F">
      <w:pPr>
        <w:pStyle w:val="Heading3"/>
      </w:pPr>
      <w:bookmarkStart w:id="258" w:name="_Toc489866019"/>
      <w:r>
        <w:t>7.17.5</w:t>
      </w:r>
      <w:r>
        <w:tab/>
      </w:r>
      <w:r w:rsidRPr="006C2B61">
        <w:t>Resource [</w:t>
      </w:r>
      <w:r>
        <w:t>MAFClientRegCfg</w:t>
      </w:r>
      <w:r w:rsidRPr="006C2B61">
        <w:t>]</w:t>
      </w:r>
      <w:bookmarkEnd w:id="258"/>
    </w:p>
    <w:p w:rsidR="00E06B7F" w:rsidRPr="006C2B61" w:rsidRDefault="00E06B7F" w:rsidP="00E06B7F">
      <w:r>
        <w:t>The Resource [MAFClientRegCfg</w:t>
      </w:r>
      <w:r w:rsidRPr="006C2B61">
        <w:t xml:space="preserve">] represents </w:t>
      </w:r>
      <w:r w:rsidRPr="002C7FFB">
        <w:rPr>
          <w:lang w:eastAsia="ja-JP"/>
        </w:rPr>
        <w:t xml:space="preserve">configuration information </w:t>
      </w:r>
      <w:r>
        <w:rPr>
          <w:lang w:eastAsia="ja-JP"/>
        </w:rPr>
        <w:t xml:space="preserve">that permits a MAF client to register with a MAF, </w:t>
      </w:r>
      <w:r w:rsidRPr="006C2B61">
        <w:t xml:space="preserve">see clause </w:t>
      </w:r>
      <w:r>
        <w:t>7.1.</w:t>
      </w:r>
      <w:r w:rsidR="003C2099">
        <w:t xml:space="preserve">7 </w:t>
      </w:r>
      <w:r>
        <w:t>of TS-0022</w:t>
      </w:r>
      <w:r w:rsidRPr="006C2B61">
        <w:t xml:space="preserve"> </w:t>
      </w:r>
      <w:r>
        <w:t>[8]</w:t>
      </w:r>
      <w:r w:rsidRPr="006C2B61">
        <w:t>.</w:t>
      </w:r>
    </w:p>
    <w:p w:rsidR="00E06B7F" w:rsidRPr="00551665" w:rsidRDefault="00E06B7F" w:rsidP="00E06B7F">
      <w:r w:rsidRPr="00551665">
        <w:t>The Resource [</w:t>
      </w:r>
      <w:r w:rsidR="007A2F30">
        <w:t>MAFClientRegCfg</w:t>
      </w:r>
      <w:r w:rsidRPr="00551665">
        <w:t xml:space="preserve">] is a multi-instance Resource where each instance of the Resource shall map to an instance of </w:t>
      </w:r>
      <w:r w:rsidR="007A2F30" w:rsidRPr="00705189">
        <w:t>Device.X_oneM2M_org_SecuritySol</w:t>
      </w:r>
      <w:r w:rsidR="007A2F30">
        <w:t>ution.MAFClientRegistration.{i</w:t>
      </w:r>
      <w:r w:rsidRPr="00551665">
        <w:t xml:space="preserve">} object. </w:t>
      </w:r>
    </w:p>
    <w:p w:rsidR="007A2F30" w:rsidRPr="006C2B61" w:rsidRDefault="007A2F30" w:rsidP="007A2F30">
      <w:r w:rsidRPr="006C2B61">
        <w:t xml:space="preserve">The </w:t>
      </w:r>
      <w:r>
        <w:t>MAFClientRegistration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7A2F30" w:rsidRPr="006C2B61" w:rsidRDefault="007A2F30" w:rsidP="007A2F30">
      <w:r w:rsidRPr="006C2B61">
        <w:t>The</w:t>
      </w:r>
      <w:r w:rsidRPr="007A2F30">
        <w:t xml:space="preserve"> </w:t>
      </w:r>
      <w:r>
        <w:t>MAFClientRegistration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7A2F30" w:rsidRPr="006C2B61" w:rsidRDefault="007A2F30" w:rsidP="007A2F30">
      <w:r w:rsidRPr="006C2B61">
        <w:t xml:space="preserve">The information of a </w:t>
      </w:r>
      <w:r>
        <w:t>MAFClientRegistration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7A2F30" w:rsidRPr="006C2B61" w:rsidRDefault="007A2F30" w:rsidP="007A2F30">
      <w:r w:rsidRPr="006C2B61">
        <w:lastRenderedPageBreak/>
        <w:t>The information of a</w:t>
      </w:r>
      <w:r>
        <w:t xml:space="preserve"> MAFClientRegistration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E06B7F" w:rsidRPr="006C2B61" w:rsidRDefault="00E06B7F" w:rsidP="00E06B7F">
      <w:pPr>
        <w:pStyle w:val="TH"/>
      </w:pPr>
      <w:r>
        <w:t>Table 7.17.</w:t>
      </w:r>
      <w:r w:rsidR="007A2F30">
        <w:t>5-1: Resource [MAFClientRegCfg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6C2B61" w:rsidTr="003D02A1">
        <w:trPr>
          <w:tblHeader/>
          <w:jc w:val="center"/>
        </w:trPr>
        <w:tc>
          <w:tcPr>
            <w:tcW w:w="2407" w:type="dxa"/>
            <w:shd w:val="clear" w:color="auto" w:fill="E0E0E0"/>
            <w:vAlign w:val="center"/>
          </w:tcPr>
          <w:p w:rsidR="00E06B7F" w:rsidRPr="006C2B61" w:rsidRDefault="00E06B7F" w:rsidP="003D02A1">
            <w:pPr>
              <w:pStyle w:val="TAH"/>
            </w:pPr>
            <w:r w:rsidRPr="006C2B61">
              <w:t>A</w:t>
            </w:r>
            <w:r>
              <w:t>t</w:t>
            </w:r>
            <w:r w:rsidR="007A2F30">
              <w:t>tribute Name of [MAFClientRegCfg</w:t>
            </w:r>
            <w:r w:rsidRPr="006C2B61">
              <w:t>]</w:t>
            </w:r>
          </w:p>
        </w:tc>
        <w:tc>
          <w:tcPr>
            <w:tcW w:w="6428" w:type="dxa"/>
            <w:shd w:val="clear" w:color="auto" w:fill="E0E0E0"/>
            <w:vAlign w:val="center"/>
          </w:tcPr>
          <w:p w:rsidR="00E06B7F" w:rsidRDefault="00E06B7F" w:rsidP="003D02A1">
            <w:pPr>
              <w:pStyle w:val="TAH"/>
            </w:pPr>
            <w:r w:rsidRPr="006C2B61">
              <w:t>Parameter</w:t>
            </w:r>
            <w:r>
              <w:t>s of</w:t>
            </w:r>
          </w:p>
          <w:p w:rsidR="00E06B7F" w:rsidRPr="006C2B61" w:rsidRDefault="007A2F30" w:rsidP="003D02A1">
            <w:pPr>
              <w:pStyle w:val="TAH"/>
            </w:pPr>
            <w:r w:rsidRPr="00705189">
              <w:t>Device.X_oneM2M_org_SecuritySol</w:t>
            </w:r>
            <w:r>
              <w:t>ution.MAFClientRegistration.{i}</w:t>
            </w:r>
          </w:p>
        </w:tc>
      </w:tr>
      <w:tr w:rsidR="007A2F30" w:rsidRPr="006C2B61" w:rsidTr="003D02A1">
        <w:trPr>
          <w:jc w:val="center"/>
        </w:trPr>
        <w:tc>
          <w:tcPr>
            <w:tcW w:w="2407" w:type="dxa"/>
          </w:tcPr>
          <w:p w:rsidR="007A2F30" w:rsidRDefault="007A2F30" w:rsidP="007A2F30">
            <w:pPr>
              <w:pStyle w:val="TAL"/>
            </w:pPr>
            <w:r>
              <w:t>mgmtLink [authenticationProfile\</w:t>
            </w:r>
          </w:p>
        </w:tc>
        <w:tc>
          <w:tcPr>
            <w:tcW w:w="6428" w:type="dxa"/>
          </w:tcPr>
          <w:p w:rsidR="007A2F30" w:rsidRDefault="007A2F30" w:rsidP="007A2F30">
            <w:pPr>
              <w:pStyle w:val="TAL"/>
            </w:pPr>
            <w:r>
              <w:t>AuthenticationProfile</w:t>
            </w:r>
            <w:r w:rsidR="00343EA5">
              <w:t xml:space="preserve"> (</w:t>
            </w:r>
            <w:r w:rsidR="00343EA5">
              <w:rPr>
                <w:lang w:eastAsia="zh-CN"/>
              </w:rPr>
              <w:t xml:space="preserve">TR-069 reference parameter that references a row in the </w:t>
            </w:r>
            <w:r w:rsidR="00343EA5" w:rsidRPr="00705189">
              <w:t>Device.X_oneM2M_org_SecuritySol</w:t>
            </w:r>
            <w:r w:rsidR="00343EA5">
              <w:t>ution.AuthenticationProfile</w:t>
            </w:r>
            <w:r w:rsidR="00343EA5">
              <w:rPr>
                <w:lang w:eastAsia="zh-CN"/>
              </w:rPr>
              <w:t xml:space="preserve"> table)</w:t>
            </w:r>
          </w:p>
        </w:tc>
      </w:tr>
      <w:tr w:rsidR="00E06B7F" w:rsidRPr="006C2B61" w:rsidTr="003D02A1">
        <w:trPr>
          <w:jc w:val="center"/>
        </w:trPr>
        <w:tc>
          <w:tcPr>
            <w:tcW w:w="2407" w:type="dxa"/>
          </w:tcPr>
          <w:p w:rsidR="00E06B7F" w:rsidRPr="006C2B61" w:rsidRDefault="00BA5ED3" w:rsidP="003D02A1">
            <w:pPr>
              <w:pStyle w:val="TAL"/>
            </w:pPr>
            <w:r>
              <w:t>fqdn</w:t>
            </w:r>
          </w:p>
        </w:tc>
        <w:tc>
          <w:tcPr>
            <w:tcW w:w="6428" w:type="dxa"/>
          </w:tcPr>
          <w:p w:rsidR="00E06B7F" w:rsidRPr="006C2B61" w:rsidRDefault="00BA5ED3" w:rsidP="003D02A1">
            <w:pPr>
              <w:pStyle w:val="TAL"/>
            </w:pPr>
            <w:r>
              <w:t>FQDN</w:t>
            </w:r>
          </w:p>
        </w:tc>
      </w:tr>
      <w:tr w:rsidR="00BA5ED3" w:rsidRPr="006C2B61" w:rsidTr="003D02A1">
        <w:trPr>
          <w:jc w:val="center"/>
        </w:trPr>
        <w:tc>
          <w:tcPr>
            <w:tcW w:w="2407" w:type="dxa"/>
          </w:tcPr>
          <w:p w:rsidR="00BA5ED3" w:rsidDel="00BA5ED3" w:rsidRDefault="00BA5ED3" w:rsidP="003D02A1">
            <w:pPr>
              <w:pStyle w:val="TAL"/>
            </w:pPr>
            <w:r>
              <w:t>adminFQDN</w:t>
            </w:r>
          </w:p>
        </w:tc>
        <w:tc>
          <w:tcPr>
            <w:tcW w:w="6428" w:type="dxa"/>
          </w:tcPr>
          <w:p w:rsidR="00BA5ED3" w:rsidDel="00BA5ED3" w:rsidRDefault="00BA5ED3" w:rsidP="003D02A1">
            <w:pPr>
              <w:pStyle w:val="TAL"/>
            </w:pPr>
            <w:r>
              <w:t>AdminFQDN</w:t>
            </w:r>
          </w:p>
        </w:tc>
      </w:tr>
      <w:tr w:rsidR="00E06B7F" w:rsidRPr="006C2B61" w:rsidTr="003D02A1">
        <w:trPr>
          <w:jc w:val="center"/>
        </w:trPr>
        <w:tc>
          <w:tcPr>
            <w:tcW w:w="2407" w:type="dxa"/>
          </w:tcPr>
          <w:p w:rsidR="00E06B7F" w:rsidRDefault="008D0F41" w:rsidP="003D02A1">
            <w:pPr>
              <w:pStyle w:val="TAL"/>
            </w:pPr>
            <w:r>
              <w:t>httpPort</w:t>
            </w:r>
          </w:p>
        </w:tc>
        <w:tc>
          <w:tcPr>
            <w:tcW w:w="6428" w:type="dxa"/>
          </w:tcPr>
          <w:p w:rsidR="00E06B7F" w:rsidRDefault="008D0F41" w:rsidP="003D02A1">
            <w:pPr>
              <w:pStyle w:val="TAL"/>
            </w:pPr>
            <w:r>
              <w:t>HTTPPort</w:t>
            </w:r>
          </w:p>
        </w:tc>
      </w:tr>
      <w:tr w:rsidR="008D0F41" w:rsidRPr="006C2B61" w:rsidTr="003D02A1">
        <w:trPr>
          <w:jc w:val="center"/>
        </w:trPr>
        <w:tc>
          <w:tcPr>
            <w:tcW w:w="2407" w:type="dxa"/>
          </w:tcPr>
          <w:p w:rsidR="008D0F41" w:rsidRDefault="008D0F41" w:rsidP="003D02A1">
            <w:pPr>
              <w:pStyle w:val="TAL"/>
            </w:pPr>
            <w:r>
              <w:t>coapPort</w:t>
            </w:r>
          </w:p>
        </w:tc>
        <w:tc>
          <w:tcPr>
            <w:tcW w:w="6428" w:type="dxa"/>
          </w:tcPr>
          <w:p w:rsidR="008D0F41" w:rsidRDefault="008D0F41" w:rsidP="003D02A1">
            <w:pPr>
              <w:pStyle w:val="TAL"/>
            </w:pPr>
            <w:r>
              <w:t>CoAPPort</w:t>
            </w:r>
          </w:p>
        </w:tc>
      </w:tr>
      <w:tr w:rsidR="008D0F41" w:rsidRPr="006C2B61" w:rsidTr="003D02A1">
        <w:trPr>
          <w:jc w:val="center"/>
        </w:trPr>
        <w:tc>
          <w:tcPr>
            <w:tcW w:w="2407" w:type="dxa"/>
          </w:tcPr>
          <w:p w:rsidR="008D0F41" w:rsidRDefault="008D0F41" w:rsidP="003D02A1">
            <w:pPr>
              <w:pStyle w:val="TAL"/>
            </w:pPr>
            <w:r>
              <w:t>websocketPort</w:t>
            </w:r>
          </w:p>
        </w:tc>
        <w:tc>
          <w:tcPr>
            <w:tcW w:w="6428" w:type="dxa"/>
          </w:tcPr>
          <w:p w:rsidR="008D0F41" w:rsidRDefault="008D0F41" w:rsidP="003D02A1">
            <w:pPr>
              <w:pStyle w:val="TAL"/>
            </w:pPr>
            <w:r>
              <w:t>WebsocketPort</w:t>
            </w:r>
          </w:p>
        </w:tc>
      </w:tr>
      <w:tr w:rsidR="008D0F41" w:rsidRPr="006C2B61" w:rsidTr="003D02A1">
        <w:trPr>
          <w:jc w:val="center"/>
        </w:trPr>
        <w:tc>
          <w:tcPr>
            <w:tcW w:w="2407" w:type="dxa"/>
          </w:tcPr>
          <w:p w:rsidR="008D0F41" w:rsidRDefault="008D0F41" w:rsidP="003D02A1">
            <w:pPr>
              <w:pStyle w:val="TAL"/>
            </w:pPr>
            <w:r>
              <w:t>expirationTime</w:t>
            </w:r>
          </w:p>
        </w:tc>
        <w:tc>
          <w:tcPr>
            <w:tcW w:w="6428" w:type="dxa"/>
          </w:tcPr>
          <w:p w:rsidR="008D0F41" w:rsidRDefault="008D0F41" w:rsidP="003D02A1">
            <w:pPr>
              <w:pStyle w:val="TAL"/>
            </w:pPr>
            <w:r>
              <w:t>ExpirationTimeStamp</w:t>
            </w:r>
          </w:p>
        </w:tc>
      </w:tr>
    </w:tbl>
    <w:p w:rsidR="00E06B7F" w:rsidRDefault="00E06B7F" w:rsidP="008F6967"/>
    <w:p w:rsidR="003C2099" w:rsidRPr="006C2B61" w:rsidRDefault="003C2099" w:rsidP="003C2099">
      <w:pPr>
        <w:pStyle w:val="Heading3"/>
      </w:pPr>
      <w:bookmarkStart w:id="259" w:name="_Toc489866020"/>
      <w:r>
        <w:t>7.18.5</w:t>
      </w:r>
      <w:r>
        <w:tab/>
      </w:r>
      <w:r w:rsidRPr="006C2B61">
        <w:t>Resource [</w:t>
      </w:r>
      <w:r>
        <w:t>MEFClientRegCfg</w:t>
      </w:r>
      <w:r w:rsidRPr="006C2B61">
        <w:t>]</w:t>
      </w:r>
      <w:bookmarkEnd w:id="259"/>
    </w:p>
    <w:p w:rsidR="003C2099" w:rsidRPr="006C2B61" w:rsidRDefault="003C2099" w:rsidP="003C2099">
      <w:r>
        <w:t>The Resource [MEFClientRegCfg</w:t>
      </w:r>
      <w:r w:rsidRPr="006C2B61">
        <w:t xml:space="preserve">] represents </w:t>
      </w:r>
      <w:r w:rsidRPr="002C7FFB">
        <w:rPr>
          <w:lang w:eastAsia="ja-JP"/>
        </w:rPr>
        <w:t xml:space="preserve">configuration information </w:t>
      </w:r>
      <w:r>
        <w:rPr>
          <w:lang w:eastAsia="ja-JP"/>
        </w:rPr>
        <w:t xml:space="preserve">that permits a MEF client to register with a MEF, </w:t>
      </w:r>
      <w:r w:rsidRPr="006C2B61">
        <w:t xml:space="preserve">see clause </w:t>
      </w:r>
      <w:r>
        <w:t>7.1.8 of TS-0022</w:t>
      </w:r>
      <w:r w:rsidRPr="006C2B61">
        <w:t xml:space="preserve"> </w:t>
      </w:r>
      <w:r>
        <w:t>[8]</w:t>
      </w:r>
      <w:r w:rsidRPr="006C2B61">
        <w:t>.</w:t>
      </w:r>
    </w:p>
    <w:p w:rsidR="003C2099" w:rsidRPr="00551665" w:rsidRDefault="003C2099" w:rsidP="003C2099">
      <w:r w:rsidRPr="00551665">
        <w:t>The Resource [</w:t>
      </w:r>
      <w:r>
        <w:t>M</w:t>
      </w:r>
      <w:r w:rsidR="00BA5ED3">
        <w:t>E</w:t>
      </w:r>
      <w:r>
        <w:t>FClientRegCfg</w:t>
      </w:r>
      <w:r w:rsidRPr="00551665">
        <w:t xml:space="preserve">] is a multi-instance Resource where each instance of the Resource shall map to an instance of </w:t>
      </w:r>
      <w:r w:rsidRPr="00705189">
        <w:t>Device.X_oneM2M_org_SecuritySol</w:t>
      </w:r>
      <w:r>
        <w:t>ution.M</w:t>
      </w:r>
      <w:r w:rsidR="00BA5ED3">
        <w:t>E</w:t>
      </w:r>
      <w:r>
        <w:t>FClientRegistration.{i</w:t>
      </w:r>
      <w:r w:rsidRPr="00551665">
        <w:t xml:space="preserve">} object. </w:t>
      </w:r>
    </w:p>
    <w:p w:rsidR="003C2099" w:rsidRPr="006C2B61" w:rsidRDefault="003C2099" w:rsidP="003C2099">
      <w:r w:rsidRPr="006C2B61">
        <w:t xml:space="preserve">The </w:t>
      </w:r>
      <w:r>
        <w:t>M</w:t>
      </w:r>
      <w:r w:rsidR="00BA5ED3">
        <w:t>E</w:t>
      </w:r>
      <w:r>
        <w:t>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rsidR="003C2099" w:rsidRPr="006C2B61" w:rsidRDefault="003C2099" w:rsidP="003C2099">
      <w:r w:rsidRPr="006C2B61">
        <w:t>The</w:t>
      </w:r>
      <w:r w:rsidRPr="007A2F30">
        <w:t xml:space="preserve"> </w:t>
      </w:r>
      <w:r>
        <w:t>M</w:t>
      </w:r>
      <w:r w:rsidR="00BA5ED3">
        <w:t>E</w:t>
      </w:r>
      <w:r>
        <w:t>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rsidR="003C2099" w:rsidRPr="006C2B61" w:rsidRDefault="003C2099" w:rsidP="003C2099">
      <w:r w:rsidRPr="006C2B61">
        <w:t xml:space="preserve">The information of a </w:t>
      </w:r>
      <w:r>
        <w:t>M</w:t>
      </w:r>
      <w:r w:rsidR="00BA5ED3">
        <w:t>E</w:t>
      </w:r>
      <w:r>
        <w:t>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rsidR="003C2099" w:rsidRPr="006C2B61" w:rsidRDefault="003C2099" w:rsidP="003C2099">
      <w:r w:rsidRPr="006C2B61">
        <w:t>The information of a</w:t>
      </w:r>
      <w:r w:rsidR="00BA5ED3">
        <w:t xml:space="preserve"> ME</w:t>
      </w:r>
      <w:r>
        <w:t>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rsidR="003C2099" w:rsidRPr="006C2B61" w:rsidRDefault="003C2099" w:rsidP="003C2099">
      <w:pPr>
        <w:pStyle w:val="TH"/>
      </w:pPr>
      <w:r>
        <w:t>Table 7.18.5-1: Resource [MEFClientRegCfg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6C2B61" w:rsidTr="007B3027">
        <w:trPr>
          <w:tblHeader/>
          <w:jc w:val="center"/>
        </w:trPr>
        <w:tc>
          <w:tcPr>
            <w:tcW w:w="2407" w:type="dxa"/>
            <w:shd w:val="clear" w:color="auto" w:fill="E0E0E0"/>
            <w:vAlign w:val="center"/>
          </w:tcPr>
          <w:p w:rsidR="003C2099" w:rsidRPr="006C2B61" w:rsidRDefault="003C2099" w:rsidP="007B3027">
            <w:pPr>
              <w:pStyle w:val="TAH"/>
            </w:pPr>
            <w:r w:rsidRPr="006C2B61">
              <w:t>A</w:t>
            </w:r>
            <w:r>
              <w:t>ttribute Name of [MEFClientRegCfg</w:t>
            </w:r>
            <w:r w:rsidRPr="006C2B61">
              <w:t>]</w:t>
            </w:r>
          </w:p>
        </w:tc>
        <w:tc>
          <w:tcPr>
            <w:tcW w:w="6428" w:type="dxa"/>
            <w:shd w:val="clear" w:color="auto" w:fill="E0E0E0"/>
            <w:vAlign w:val="center"/>
          </w:tcPr>
          <w:p w:rsidR="003C2099" w:rsidRDefault="003C2099" w:rsidP="007B3027">
            <w:pPr>
              <w:pStyle w:val="TAH"/>
            </w:pPr>
            <w:r w:rsidRPr="006C2B61">
              <w:t>Parameter</w:t>
            </w:r>
            <w:r>
              <w:t>s of</w:t>
            </w:r>
          </w:p>
          <w:p w:rsidR="003C2099" w:rsidRPr="006C2B61" w:rsidRDefault="003C2099" w:rsidP="007B3027">
            <w:pPr>
              <w:pStyle w:val="TAH"/>
            </w:pPr>
            <w:r w:rsidRPr="00705189">
              <w:t>Device.X_oneM2M_org_SecuritySol</w:t>
            </w:r>
            <w:r>
              <w:t>ution.MEFClientRegistration.{i}</w:t>
            </w:r>
          </w:p>
        </w:tc>
      </w:tr>
      <w:tr w:rsidR="003C2099" w:rsidRPr="006C2B61" w:rsidTr="007B3027">
        <w:trPr>
          <w:jc w:val="center"/>
        </w:trPr>
        <w:tc>
          <w:tcPr>
            <w:tcW w:w="2407" w:type="dxa"/>
          </w:tcPr>
          <w:p w:rsidR="003C2099" w:rsidRDefault="003C2099" w:rsidP="007B3027">
            <w:pPr>
              <w:pStyle w:val="TAL"/>
            </w:pPr>
            <w:r>
              <w:t>mgmtLink [authenticationProfile\</w:t>
            </w:r>
          </w:p>
        </w:tc>
        <w:tc>
          <w:tcPr>
            <w:tcW w:w="6428" w:type="dxa"/>
          </w:tcPr>
          <w:p w:rsidR="003C2099" w:rsidRDefault="003C2099" w:rsidP="007B3027">
            <w:pPr>
              <w:pStyle w:val="TAL"/>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r w:rsidR="003C2099" w:rsidRPr="006C2B61" w:rsidTr="007B3027">
        <w:trPr>
          <w:jc w:val="center"/>
        </w:trPr>
        <w:tc>
          <w:tcPr>
            <w:tcW w:w="2407" w:type="dxa"/>
          </w:tcPr>
          <w:p w:rsidR="003C2099" w:rsidRPr="006C2B61" w:rsidRDefault="00BA5ED3" w:rsidP="007B3027">
            <w:pPr>
              <w:pStyle w:val="TAL"/>
            </w:pPr>
            <w:r>
              <w:t>fqdn</w:t>
            </w:r>
          </w:p>
        </w:tc>
        <w:tc>
          <w:tcPr>
            <w:tcW w:w="6428" w:type="dxa"/>
          </w:tcPr>
          <w:p w:rsidR="003C2099" w:rsidRPr="006C2B61" w:rsidRDefault="00BA5ED3" w:rsidP="007B3027">
            <w:pPr>
              <w:pStyle w:val="TAL"/>
            </w:pPr>
            <w:r>
              <w:t>FQDN</w:t>
            </w:r>
          </w:p>
        </w:tc>
      </w:tr>
      <w:tr w:rsidR="00BA5ED3" w:rsidRPr="006C2B61" w:rsidTr="007B3027">
        <w:trPr>
          <w:jc w:val="center"/>
        </w:trPr>
        <w:tc>
          <w:tcPr>
            <w:tcW w:w="2407" w:type="dxa"/>
          </w:tcPr>
          <w:p w:rsidR="00BA5ED3" w:rsidRDefault="00BA5ED3" w:rsidP="007B3027">
            <w:pPr>
              <w:pStyle w:val="TAL"/>
            </w:pPr>
            <w:r>
              <w:t>adminFQDN</w:t>
            </w:r>
          </w:p>
        </w:tc>
        <w:tc>
          <w:tcPr>
            <w:tcW w:w="6428" w:type="dxa"/>
          </w:tcPr>
          <w:p w:rsidR="00BA5ED3" w:rsidRDefault="00BA5ED3" w:rsidP="007B3027">
            <w:pPr>
              <w:pStyle w:val="TAL"/>
            </w:pPr>
            <w:r>
              <w:t>AdminFQDN</w:t>
            </w:r>
          </w:p>
        </w:tc>
      </w:tr>
      <w:tr w:rsidR="003C2099" w:rsidRPr="006C2B61" w:rsidTr="007B3027">
        <w:trPr>
          <w:jc w:val="center"/>
        </w:trPr>
        <w:tc>
          <w:tcPr>
            <w:tcW w:w="2407" w:type="dxa"/>
          </w:tcPr>
          <w:p w:rsidR="003C2099" w:rsidRDefault="003C2099" w:rsidP="007B3027">
            <w:pPr>
              <w:pStyle w:val="TAL"/>
            </w:pPr>
            <w:r>
              <w:t>httpPort</w:t>
            </w:r>
          </w:p>
        </w:tc>
        <w:tc>
          <w:tcPr>
            <w:tcW w:w="6428" w:type="dxa"/>
          </w:tcPr>
          <w:p w:rsidR="003C2099" w:rsidRDefault="003C2099" w:rsidP="007B3027">
            <w:pPr>
              <w:pStyle w:val="TAL"/>
            </w:pPr>
            <w:r>
              <w:t>HTTPPort</w:t>
            </w:r>
          </w:p>
        </w:tc>
      </w:tr>
      <w:tr w:rsidR="003C2099" w:rsidRPr="006C2B61" w:rsidTr="007B3027">
        <w:trPr>
          <w:jc w:val="center"/>
        </w:trPr>
        <w:tc>
          <w:tcPr>
            <w:tcW w:w="2407" w:type="dxa"/>
          </w:tcPr>
          <w:p w:rsidR="003C2099" w:rsidRDefault="003C2099" w:rsidP="007B3027">
            <w:pPr>
              <w:pStyle w:val="TAL"/>
            </w:pPr>
            <w:r>
              <w:t>coapPort</w:t>
            </w:r>
          </w:p>
        </w:tc>
        <w:tc>
          <w:tcPr>
            <w:tcW w:w="6428" w:type="dxa"/>
          </w:tcPr>
          <w:p w:rsidR="003C2099" w:rsidRDefault="003C2099" w:rsidP="007B3027">
            <w:pPr>
              <w:pStyle w:val="TAL"/>
            </w:pPr>
            <w:r>
              <w:t>CoAPPort</w:t>
            </w:r>
          </w:p>
        </w:tc>
      </w:tr>
      <w:tr w:rsidR="003C2099" w:rsidRPr="006C2B61" w:rsidTr="007B3027">
        <w:trPr>
          <w:jc w:val="center"/>
        </w:trPr>
        <w:tc>
          <w:tcPr>
            <w:tcW w:w="2407" w:type="dxa"/>
          </w:tcPr>
          <w:p w:rsidR="003C2099" w:rsidRDefault="003C2099" w:rsidP="007B3027">
            <w:pPr>
              <w:pStyle w:val="TAL"/>
            </w:pPr>
            <w:r>
              <w:t>websocketPort</w:t>
            </w:r>
          </w:p>
        </w:tc>
        <w:tc>
          <w:tcPr>
            <w:tcW w:w="6428" w:type="dxa"/>
          </w:tcPr>
          <w:p w:rsidR="003C2099" w:rsidRDefault="003C2099" w:rsidP="007B3027">
            <w:pPr>
              <w:pStyle w:val="TAL"/>
            </w:pPr>
            <w:r>
              <w:t>WebsocketPort</w:t>
            </w:r>
          </w:p>
        </w:tc>
      </w:tr>
      <w:tr w:rsidR="003C2099" w:rsidRPr="006C2B61" w:rsidTr="007B3027">
        <w:trPr>
          <w:jc w:val="center"/>
        </w:trPr>
        <w:tc>
          <w:tcPr>
            <w:tcW w:w="2407" w:type="dxa"/>
          </w:tcPr>
          <w:p w:rsidR="003C2099" w:rsidRDefault="003C2099" w:rsidP="007B3027">
            <w:pPr>
              <w:pStyle w:val="TAL"/>
            </w:pPr>
            <w:r>
              <w:t>expirationTime</w:t>
            </w:r>
          </w:p>
        </w:tc>
        <w:tc>
          <w:tcPr>
            <w:tcW w:w="6428" w:type="dxa"/>
          </w:tcPr>
          <w:p w:rsidR="003C2099" w:rsidRDefault="003C2099" w:rsidP="007B3027">
            <w:pPr>
              <w:pStyle w:val="TAL"/>
            </w:pPr>
            <w:r>
              <w:t>ExpirationTimeStamp</w:t>
            </w:r>
          </w:p>
        </w:tc>
      </w:tr>
    </w:tbl>
    <w:p w:rsidR="003C2099" w:rsidRPr="006C2B61" w:rsidRDefault="003C2099" w:rsidP="008F6967"/>
    <w:p w:rsidR="007735C9" w:rsidRPr="006C2B61" w:rsidRDefault="007735C9" w:rsidP="007735C9">
      <w:pPr>
        <w:pStyle w:val="Heading1"/>
      </w:pPr>
      <w:bookmarkStart w:id="260" w:name="_Toc459192880"/>
      <w:bookmarkStart w:id="261" w:name="_Toc459208945"/>
      <w:bookmarkStart w:id="262" w:name="_Toc466274774"/>
      <w:bookmarkStart w:id="263" w:name="_Toc475329882"/>
      <w:bookmarkStart w:id="264" w:name="_Toc485102670"/>
      <w:bookmarkStart w:id="265" w:name="_Toc489866021"/>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260"/>
      <w:bookmarkEnd w:id="261"/>
      <w:bookmarkEnd w:id="262"/>
      <w:bookmarkEnd w:id="263"/>
      <w:bookmarkEnd w:id="264"/>
      <w:bookmarkEnd w:id="265"/>
    </w:p>
    <w:p w:rsidR="007735C9" w:rsidRPr="006C2B61" w:rsidRDefault="007735C9" w:rsidP="007735C9">
      <w:pPr>
        <w:pStyle w:val="Heading2"/>
      </w:pPr>
      <w:bookmarkStart w:id="266" w:name="_Toc459192881"/>
      <w:bookmarkStart w:id="267" w:name="_Toc459208946"/>
      <w:bookmarkStart w:id="268" w:name="_Toc466274775"/>
      <w:bookmarkStart w:id="269" w:name="_Toc475329883"/>
      <w:bookmarkStart w:id="270" w:name="_Toc485102671"/>
      <w:bookmarkStart w:id="271" w:name="_Toc489866022"/>
      <w:r w:rsidRPr="006C2B61">
        <w:t>8.0</w:t>
      </w:r>
      <w:r w:rsidRPr="006C2B61">
        <w:tab/>
        <w:t>Introduction</w:t>
      </w:r>
      <w:bookmarkEnd w:id="266"/>
      <w:bookmarkEnd w:id="267"/>
      <w:bookmarkEnd w:id="268"/>
      <w:bookmarkEnd w:id="269"/>
      <w:bookmarkEnd w:id="270"/>
      <w:bookmarkEnd w:id="271"/>
    </w:p>
    <w:p w:rsidR="007735C9" w:rsidRPr="006C2B61" w:rsidRDefault="007735C9" w:rsidP="007735C9">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006E65DA">
        <w:t>2</w:t>
      </w:r>
      <w:r>
        <w:fldChar w:fldCharType="end"/>
      </w:r>
      <w:r w:rsidRPr="006C2B61">
        <w:t>] to the Remote Procedure Calls (RPCs) in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pPr>
        <w:pStyle w:val="Heading2"/>
      </w:pPr>
      <w:bookmarkStart w:id="272" w:name="_Toc459192882"/>
      <w:bookmarkStart w:id="273" w:name="_Toc459208947"/>
      <w:bookmarkStart w:id="274" w:name="_Toc466274776"/>
      <w:bookmarkStart w:id="275" w:name="_Toc475329884"/>
      <w:bookmarkStart w:id="276" w:name="_Toc485102672"/>
      <w:bookmarkStart w:id="277" w:name="_Toc489866023"/>
      <w:r w:rsidRPr="006C2B61">
        <w:lastRenderedPageBreak/>
        <w:t>8.1</w:t>
      </w:r>
      <w:r w:rsidRPr="006C2B61">
        <w:tab/>
        <w:t>Resource Type &lt;mgmtObj&gt; primitive mappings</w:t>
      </w:r>
      <w:bookmarkEnd w:id="272"/>
      <w:bookmarkEnd w:id="273"/>
      <w:bookmarkEnd w:id="274"/>
      <w:bookmarkEnd w:id="275"/>
      <w:bookmarkEnd w:id="276"/>
      <w:bookmarkEnd w:id="277"/>
    </w:p>
    <w:p w:rsidR="007735C9" w:rsidRPr="006C2B61" w:rsidRDefault="007735C9" w:rsidP="007735C9">
      <w:pPr>
        <w:pStyle w:val="Heading2"/>
      </w:pPr>
      <w:bookmarkStart w:id="278" w:name="_Toc459192883"/>
      <w:bookmarkStart w:id="279" w:name="_Toc459208948"/>
      <w:bookmarkStart w:id="280" w:name="_Toc466274777"/>
      <w:bookmarkStart w:id="281" w:name="_Toc475329885"/>
      <w:bookmarkStart w:id="282" w:name="_Toc485102673"/>
      <w:bookmarkStart w:id="283" w:name="_Toc489866024"/>
      <w:r w:rsidRPr="006C2B61">
        <w:t>8.1.0</w:t>
      </w:r>
      <w:r w:rsidRPr="006C2B61">
        <w:tab/>
        <w:t>Introduction</w:t>
      </w:r>
      <w:bookmarkEnd w:id="278"/>
      <w:bookmarkEnd w:id="279"/>
      <w:bookmarkEnd w:id="280"/>
      <w:bookmarkEnd w:id="281"/>
      <w:bookmarkEnd w:id="282"/>
      <w:bookmarkEnd w:id="283"/>
    </w:p>
    <w:p w:rsidR="007735C9" w:rsidRPr="006C2B61" w:rsidRDefault="007735C9" w:rsidP="007735C9">
      <w:r w:rsidRPr="006C2B61">
        <w:t>This clause contains all information on how to map Resource Type &lt;mgmtObj&gt; primitives from TS-0004 [</w:t>
      </w:r>
      <w:r>
        <w:fldChar w:fldCharType="begin"/>
      </w:r>
      <w:r>
        <w:instrText xml:space="preserve">REF REF_ONEM2MTS_0004 \h  \* MERGEFORMAT </w:instrText>
      </w:r>
      <w:r>
        <w:fldChar w:fldCharType="separate"/>
      </w:r>
      <w:r w:rsidR="006E65DA">
        <w:t>2</w:t>
      </w:r>
      <w:r>
        <w:fldChar w:fldCharType="end"/>
      </w:r>
      <w:r w:rsidRPr="006C2B61">
        <w:t>] to the Remote Procedure Calls (RPCs) in TR-069 [</w:t>
      </w:r>
      <w:r>
        <w:fldChar w:fldCharType="begin"/>
      </w:r>
      <w:r>
        <w:instrText xml:space="preserve">REF REF_BBF \h  \* MERGEFORMAT </w:instrText>
      </w:r>
      <w:r>
        <w:fldChar w:fldCharType="separate"/>
      </w:r>
      <w:r w:rsidR="006E65DA">
        <w:t>4</w:t>
      </w:r>
      <w:r>
        <w:fldChar w:fldCharType="end"/>
      </w:r>
      <w:r w:rsidRPr="006C2B61">
        <w:t>].</w:t>
      </w:r>
    </w:p>
    <w:p w:rsidR="007735C9" w:rsidRPr="006C2B61" w:rsidRDefault="007735C9" w:rsidP="007735C9">
      <w:pPr>
        <w:pStyle w:val="Heading2"/>
      </w:pPr>
      <w:bookmarkStart w:id="284" w:name="_Toc459208949"/>
      <w:bookmarkStart w:id="285" w:name="_Toc466274778"/>
      <w:bookmarkStart w:id="286" w:name="_Toc475329886"/>
      <w:bookmarkStart w:id="287" w:name="_Toc485102674"/>
      <w:bookmarkStart w:id="288" w:name="_Toc489866025"/>
      <w:bookmarkStart w:id="289" w:name="_Toc459192884"/>
      <w:r w:rsidRPr="006C2B61">
        <w:t>8.1.1</w:t>
      </w:r>
      <w:r w:rsidRPr="006C2B61">
        <w:tab/>
        <w:t>Alias-Based Addressing Mechanism</w:t>
      </w:r>
      <w:bookmarkEnd w:id="284"/>
      <w:bookmarkEnd w:id="285"/>
      <w:bookmarkEnd w:id="286"/>
      <w:bookmarkEnd w:id="287"/>
      <w:bookmarkEnd w:id="288"/>
      <w:r w:rsidRPr="006C2B61">
        <w:t xml:space="preserve"> </w:t>
      </w:r>
      <w:bookmarkEnd w:id="289"/>
    </w:p>
    <w:p w:rsidR="007735C9" w:rsidRPr="006C2B61" w:rsidRDefault="007735C9" w:rsidP="007735C9">
      <w:pPr>
        <w:rPr>
          <w:lang w:eastAsia="zh-CN"/>
        </w:rPr>
      </w:pPr>
      <w:r w:rsidRPr="006C2B61">
        <w:rPr>
          <w:lang w:eastAsia="zh-CN"/>
        </w:rPr>
        <w:t>In order to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Based Addressing Mechanism feature is not supported by either the ACS or CPE, the CSE has to retain the mapping of the these M2M Resource instance identifiers.</w:t>
      </w:r>
    </w:p>
    <w:p w:rsidR="007735C9" w:rsidRPr="006C2B61" w:rsidRDefault="007735C9" w:rsidP="007735C9">
      <w:pPr>
        <w:pStyle w:val="Heading3"/>
      </w:pPr>
      <w:bookmarkStart w:id="290" w:name="_Toc459192885"/>
      <w:bookmarkStart w:id="291" w:name="_Toc459208950"/>
      <w:bookmarkStart w:id="292" w:name="_Toc466274779"/>
      <w:bookmarkStart w:id="293" w:name="_Toc475329887"/>
      <w:bookmarkStart w:id="294" w:name="_Toc485102675"/>
      <w:bookmarkStart w:id="295" w:name="_Toc489866026"/>
      <w:r w:rsidRPr="006C2B61">
        <w:t>8.1.2</w:t>
      </w:r>
      <w:r w:rsidRPr="006C2B61">
        <w:tab/>
        <w:t>Create primitive mapping</w:t>
      </w:r>
      <w:bookmarkEnd w:id="290"/>
      <w:bookmarkEnd w:id="291"/>
      <w:bookmarkEnd w:id="292"/>
      <w:bookmarkEnd w:id="293"/>
      <w:bookmarkEnd w:id="294"/>
      <w:bookmarkEnd w:id="295"/>
    </w:p>
    <w:p w:rsidR="007735C9" w:rsidRPr="006C2B61" w:rsidRDefault="007735C9" w:rsidP="007735C9">
      <w:pPr>
        <w:pStyle w:val="Heading4"/>
      </w:pPr>
      <w:bookmarkStart w:id="296" w:name="_Toc459192886"/>
      <w:bookmarkStart w:id="297" w:name="_Toc459208951"/>
      <w:bookmarkStart w:id="298" w:name="_Toc466274780"/>
      <w:bookmarkStart w:id="299" w:name="_Toc475329888"/>
      <w:bookmarkStart w:id="300" w:name="_Toc485102676"/>
      <w:bookmarkStart w:id="301" w:name="_Toc489866027"/>
      <w:r w:rsidRPr="006C2B61">
        <w:t>8.1.2.0</w:t>
      </w:r>
      <w:r w:rsidRPr="006C2B61">
        <w:tab/>
        <w:t>Introduction</w:t>
      </w:r>
      <w:bookmarkEnd w:id="296"/>
      <w:bookmarkEnd w:id="297"/>
      <w:bookmarkEnd w:id="298"/>
      <w:bookmarkEnd w:id="299"/>
      <w:bookmarkEnd w:id="300"/>
      <w:bookmarkEnd w:id="301"/>
    </w:p>
    <w:p w:rsidR="007735C9" w:rsidRPr="006C2B61" w:rsidRDefault="007735C9" w:rsidP="007735C9">
      <w:r w:rsidRPr="006C2B61">
        <w:t>The Create Request and Response primitives shall map to the AddObject RPC. The AddObject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8.1.2</w:t>
      </w:r>
      <w:r w:rsidR="00326430">
        <w:t>.0</w:t>
      </w:r>
      <w:r w:rsidRPr="006C2B61">
        <w:t>-1.</w:t>
      </w:r>
    </w:p>
    <w:p w:rsidR="007735C9" w:rsidRPr="006C2B61" w:rsidRDefault="007735C9" w:rsidP="007735C9">
      <w:pPr>
        <w:pStyle w:val="TH"/>
      </w:pPr>
      <w:r w:rsidRPr="006C2B61">
        <w:t>Table 8.1.2</w:t>
      </w:r>
      <w:r w:rsidR="00326430">
        <w:t>.0</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835"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387"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87"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rsidR="007735C9" w:rsidRPr="006C2B61" w:rsidRDefault="001A7EC5" w:rsidP="007735C9">
            <w:pPr>
              <w:pStyle w:val="TAL"/>
              <w:rPr>
                <w:szCs w:val="24"/>
              </w:rPr>
            </w:pPr>
            <w:r>
              <w:rPr>
                <w:szCs w:val="24"/>
              </w:rPr>
              <w:t>5001 (NOT_IMPLEMENTED)</w:t>
            </w:r>
          </w:p>
        </w:tc>
      </w:tr>
    </w:tbl>
    <w:p w:rsidR="007735C9" w:rsidRPr="006C2B61" w:rsidRDefault="007735C9" w:rsidP="007735C9"/>
    <w:p w:rsidR="007735C9" w:rsidRPr="006C2B61" w:rsidRDefault="007735C9" w:rsidP="007735C9">
      <w:pPr>
        <w:pStyle w:val="Heading4"/>
      </w:pPr>
      <w:bookmarkStart w:id="302" w:name="_Toc459192887"/>
      <w:bookmarkStart w:id="303" w:name="_Toc459208952"/>
      <w:bookmarkStart w:id="304" w:name="_Toc466274781"/>
      <w:bookmarkStart w:id="305" w:name="_Toc475329889"/>
      <w:bookmarkStart w:id="306" w:name="_Toc485102677"/>
      <w:bookmarkStart w:id="307" w:name="_Toc489866028"/>
      <w:r w:rsidRPr="006C2B61">
        <w:t>8.1.2.1</w:t>
      </w:r>
      <w:r w:rsidRPr="006C2B61">
        <w:tab/>
        <w:t>M2M Service Layer Resource Instance Identifier mapping</w:t>
      </w:r>
      <w:bookmarkEnd w:id="302"/>
      <w:bookmarkEnd w:id="303"/>
      <w:bookmarkEnd w:id="304"/>
      <w:bookmarkEnd w:id="305"/>
      <w:bookmarkEnd w:id="306"/>
      <w:bookmarkEnd w:id="307"/>
    </w:p>
    <w:p w:rsidR="007735C9" w:rsidRPr="006C2B61" w:rsidRDefault="007735C9" w:rsidP="007735C9">
      <w:pPr>
        <w:rPr>
          <w:lang w:eastAsia="zh-CN"/>
        </w:rPr>
      </w:pPr>
      <w:r w:rsidRPr="006C2B61">
        <w:t xml:space="preserve">When the Resource is a multi-instance Resource, the AddObject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006E65DA">
        <w:t>4</w:t>
      </w:r>
      <w:r>
        <w:fldChar w:fldCharType="end"/>
      </w:r>
      <w:r w:rsidRPr="006C2B61">
        <w:rPr>
          <w:lang w:eastAsia="zh-CN"/>
        </w:rPr>
        <w:t>] in order to use the Resource instance value of the URI.</w:t>
      </w:r>
    </w:p>
    <w:p w:rsidR="007735C9" w:rsidRPr="006C2B61" w:rsidRDefault="007735C9" w:rsidP="007735C9">
      <w:pPr>
        <w:pStyle w:val="Heading3"/>
      </w:pPr>
      <w:bookmarkStart w:id="308" w:name="_Toc459192888"/>
      <w:bookmarkStart w:id="309" w:name="_Toc459208953"/>
      <w:bookmarkStart w:id="310" w:name="_Toc466274782"/>
      <w:bookmarkStart w:id="311" w:name="_Toc475329890"/>
      <w:bookmarkStart w:id="312" w:name="_Toc485102678"/>
      <w:bookmarkStart w:id="313" w:name="_Toc489866029"/>
      <w:r w:rsidRPr="006C2B61">
        <w:t>8.1.3</w:t>
      </w:r>
      <w:r w:rsidRPr="006C2B61">
        <w:tab/>
        <w:t>Delete primitive mapping</w:t>
      </w:r>
      <w:bookmarkEnd w:id="308"/>
      <w:bookmarkEnd w:id="309"/>
      <w:bookmarkEnd w:id="310"/>
      <w:bookmarkEnd w:id="311"/>
      <w:bookmarkEnd w:id="312"/>
      <w:bookmarkEnd w:id="313"/>
    </w:p>
    <w:p w:rsidR="007735C9" w:rsidRPr="006C2B61" w:rsidRDefault="007735C9" w:rsidP="007735C9">
      <w:pPr>
        <w:pStyle w:val="Heading4"/>
      </w:pPr>
      <w:bookmarkStart w:id="314" w:name="_Toc459192889"/>
      <w:bookmarkStart w:id="315" w:name="_Toc459208954"/>
      <w:bookmarkStart w:id="316" w:name="_Toc466274783"/>
      <w:bookmarkStart w:id="317" w:name="_Toc475329891"/>
      <w:bookmarkStart w:id="318" w:name="_Toc485102679"/>
      <w:bookmarkStart w:id="319" w:name="_Toc489866030"/>
      <w:r w:rsidRPr="006C2B61">
        <w:t>8.1.3.1</w:t>
      </w:r>
      <w:r w:rsidRPr="006C2B61">
        <w:tab/>
        <w:t>Delete primitive mapping for deletion of Object Instances</w:t>
      </w:r>
      <w:bookmarkEnd w:id="314"/>
      <w:bookmarkEnd w:id="315"/>
      <w:bookmarkEnd w:id="316"/>
      <w:bookmarkEnd w:id="317"/>
      <w:bookmarkEnd w:id="318"/>
      <w:bookmarkEnd w:id="319"/>
    </w:p>
    <w:p w:rsidR="007735C9" w:rsidRPr="006C2B61" w:rsidRDefault="007735C9" w:rsidP="007735C9">
      <w:pPr>
        <w:pStyle w:val="BodyText"/>
      </w:pPr>
      <w:r w:rsidRPr="006C2B61">
        <w:t>The Delete Request and Response primitives that results in the deletion of a Resource shall map to the DeleteObject RPC. The DeleteObject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8.1.3.1-1.</w:t>
      </w:r>
    </w:p>
    <w:p w:rsidR="007735C9" w:rsidRPr="006C2B61" w:rsidRDefault="007735C9" w:rsidP="007735C9">
      <w:pPr>
        <w:pStyle w:val="TH"/>
      </w:pPr>
      <w:r w:rsidRPr="006C2B61">
        <w:t>Table 8.1.3.1-1: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835"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87"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rsidR="007735C9" w:rsidRPr="006C2B61" w:rsidRDefault="001A7EC5" w:rsidP="007735C9">
            <w:pPr>
              <w:pStyle w:val="TAL"/>
              <w:rPr>
                <w:szCs w:val="24"/>
              </w:rPr>
            </w:pPr>
            <w:r>
              <w:rPr>
                <w:szCs w:val="24"/>
              </w:rPr>
              <w:t>5001 (NOT_IMPLEMENTED)</w:t>
            </w:r>
          </w:p>
        </w:tc>
      </w:tr>
    </w:tbl>
    <w:p w:rsidR="007735C9" w:rsidRPr="006C2B61" w:rsidRDefault="007735C9" w:rsidP="007735C9"/>
    <w:p w:rsidR="007735C9" w:rsidRPr="006C2B61" w:rsidRDefault="007735C9" w:rsidP="007735C9">
      <w:pPr>
        <w:pStyle w:val="Heading4"/>
      </w:pPr>
      <w:bookmarkStart w:id="320" w:name="_Toc459192890"/>
      <w:bookmarkStart w:id="321" w:name="_Toc459208955"/>
      <w:bookmarkStart w:id="322" w:name="_Toc466274784"/>
      <w:bookmarkStart w:id="323" w:name="_Toc475329892"/>
      <w:bookmarkStart w:id="324" w:name="_Toc485102680"/>
      <w:bookmarkStart w:id="325" w:name="_Toc489866031"/>
      <w:r w:rsidRPr="006C2B61">
        <w:lastRenderedPageBreak/>
        <w:t>8.1.3.2</w:t>
      </w:r>
      <w:r w:rsidRPr="006C2B61">
        <w:tab/>
        <w:t>Delete primitive mapping for software un-install operation</w:t>
      </w:r>
      <w:bookmarkEnd w:id="320"/>
      <w:bookmarkEnd w:id="321"/>
      <w:bookmarkEnd w:id="322"/>
      <w:bookmarkEnd w:id="323"/>
      <w:bookmarkEnd w:id="324"/>
      <w:bookmarkEnd w:id="325"/>
    </w:p>
    <w:p w:rsidR="007735C9" w:rsidRPr="006C2B61" w:rsidRDefault="007735C9" w:rsidP="007735C9">
      <w:r w:rsidRPr="006C2B61">
        <w:t>The Delete Request and Response primitives that results in a software un-install operation (e.g. Resource [software]) shall use the ChangeDUState mechanism defined in TR-069 [</w:t>
      </w:r>
      <w:r>
        <w:fldChar w:fldCharType="begin"/>
      </w:r>
      <w:r>
        <w:instrText xml:space="preserve">REF REF_BBF \h  \* MERGEFORMAT </w:instrText>
      </w:r>
      <w:r>
        <w:fldChar w:fldCharType="separate"/>
      </w:r>
      <w:r w:rsidR="006E65DA">
        <w:t>4</w:t>
      </w:r>
      <w:r>
        <w:fldChar w:fldCharType="end"/>
      </w:r>
      <w:r w:rsidRPr="006C2B61">
        <w:t>].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8.1.3.2-1. A successful response means that the CPE has accepted the ChangeDUState RPC.</w:t>
      </w:r>
    </w:p>
    <w:p w:rsidR="007735C9" w:rsidRPr="006C2B61" w:rsidRDefault="007735C9" w:rsidP="007735C9">
      <w:pPr>
        <w:pStyle w:val="TH"/>
        <w:rPr>
          <w:lang w:eastAsia="ja-JP"/>
        </w:rPr>
      </w:pPr>
      <w:r w:rsidRPr="006C2B61">
        <w:t>Table 8.1.3.2-1: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529" w:type="dxa"/>
          </w:tcPr>
          <w:p w:rsidR="007735C9" w:rsidRPr="006C2B61" w:rsidRDefault="007735C9" w:rsidP="007735C9">
            <w:pPr>
              <w:pStyle w:val="TAL"/>
              <w:rPr>
                <w:szCs w:val="24"/>
              </w:rPr>
            </w:pPr>
            <w:r w:rsidRPr="006C2B61">
              <w:rPr>
                <w:szCs w:val="24"/>
              </w:rPr>
              <w:t>Method not supported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rPr>
                <w:szCs w:val="24"/>
              </w:rPr>
            </w:pPr>
            <w:r w:rsidRPr="006C2B61">
              <w:rPr>
                <w:szCs w:val="24"/>
              </w:rPr>
              <w:t>Request denied (no reason specified)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529" w:type="dxa"/>
          </w:tcPr>
          <w:p w:rsidR="007735C9" w:rsidRPr="006C2B61" w:rsidRDefault="007735C9" w:rsidP="007735C9">
            <w:pPr>
              <w:pStyle w:val="TAL"/>
              <w:rPr>
                <w:szCs w:val="24"/>
              </w:rPr>
            </w:pPr>
            <w:r w:rsidRPr="006C2B61">
              <w:rPr>
                <w:szCs w:val="24"/>
              </w:rPr>
              <w:t>Internal error</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529"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8.1.3.2-2.</w:t>
      </w:r>
    </w:p>
    <w:p w:rsidR="007735C9" w:rsidRPr="006C2B61" w:rsidRDefault="007735C9" w:rsidP="007735C9">
      <w:pPr>
        <w:pStyle w:val="TH"/>
      </w:pPr>
      <w:r w:rsidRPr="006C2B61">
        <w:lastRenderedPageBreak/>
        <w:t>Table 8.1.3.2-2: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pPr>
            <w:r w:rsidRPr="006C2B61">
              <w:t>Request denied (no reason specified)</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pPr>
            <w:r w:rsidRPr="006C2B61">
              <w:t>Invalid arguments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387"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387"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387"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387"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387"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387"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387"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387"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387"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387"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387"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387"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387"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387"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387"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bl>
    <w:p w:rsidR="007735C9" w:rsidRPr="006C2B61" w:rsidRDefault="007735C9" w:rsidP="007735C9"/>
    <w:p w:rsidR="007735C9" w:rsidRPr="006C2B61" w:rsidRDefault="007735C9" w:rsidP="007735C9">
      <w:pPr>
        <w:pStyle w:val="Heading3"/>
      </w:pPr>
      <w:bookmarkStart w:id="326" w:name="_Toc459192891"/>
      <w:bookmarkStart w:id="327" w:name="_Toc459208956"/>
      <w:bookmarkStart w:id="328" w:name="_Toc466274785"/>
      <w:bookmarkStart w:id="329" w:name="_Toc475329893"/>
      <w:bookmarkStart w:id="330" w:name="_Toc485102681"/>
      <w:bookmarkStart w:id="331" w:name="_Toc489866032"/>
      <w:r w:rsidRPr="006C2B61">
        <w:lastRenderedPageBreak/>
        <w:t>8.1.4</w:t>
      </w:r>
      <w:r w:rsidRPr="006C2B61">
        <w:tab/>
        <w:t>Update primitive mapping</w:t>
      </w:r>
      <w:bookmarkEnd w:id="326"/>
      <w:bookmarkEnd w:id="327"/>
      <w:bookmarkEnd w:id="328"/>
      <w:bookmarkEnd w:id="329"/>
      <w:bookmarkEnd w:id="330"/>
      <w:bookmarkEnd w:id="331"/>
    </w:p>
    <w:p w:rsidR="007735C9" w:rsidRPr="006C2B61" w:rsidRDefault="007735C9" w:rsidP="007735C9">
      <w:pPr>
        <w:pStyle w:val="Heading4"/>
      </w:pPr>
      <w:bookmarkStart w:id="332" w:name="_Toc459192892"/>
      <w:bookmarkStart w:id="333" w:name="_Toc459208957"/>
      <w:bookmarkStart w:id="334" w:name="_Toc466274786"/>
      <w:bookmarkStart w:id="335" w:name="_Toc475329894"/>
      <w:bookmarkStart w:id="336" w:name="_Toc485102682"/>
      <w:bookmarkStart w:id="337" w:name="_Toc489866033"/>
      <w:r w:rsidRPr="006C2B61">
        <w:t>8.1.4.1</w:t>
      </w:r>
      <w:r w:rsidRPr="006C2B61">
        <w:tab/>
        <w:t>Update primitive mapping for Parameter modifications</w:t>
      </w:r>
      <w:bookmarkEnd w:id="332"/>
      <w:bookmarkEnd w:id="333"/>
      <w:bookmarkEnd w:id="334"/>
      <w:bookmarkEnd w:id="335"/>
      <w:bookmarkEnd w:id="336"/>
      <w:bookmarkEnd w:id="337"/>
    </w:p>
    <w:p w:rsidR="007735C9" w:rsidRPr="006C2B61" w:rsidRDefault="007735C9" w:rsidP="007735C9">
      <w:r w:rsidRPr="006C2B61">
        <w:t>The Update Request and Response primitives that modifies the value of Resource attributes shall map to the SetParameterValues RPC. The SetParametersValue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8.1.4.1-1.</w:t>
      </w:r>
    </w:p>
    <w:p w:rsidR="007735C9" w:rsidRPr="006C2B61" w:rsidRDefault="007735C9" w:rsidP="007735C9">
      <w:pPr>
        <w:pStyle w:val="TH"/>
      </w:pPr>
      <w:r w:rsidRPr="006C2B61">
        <w:t>Table 8.1.4.1-1: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14" w:type="dxa"/>
            <w:shd w:val="clear" w:color="auto" w:fill="CCCCCC"/>
          </w:tcPr>
          <w:p w:rsidR="007735C9" w:rsidRPr="006C2B61" w:rsidRDefault="007735C9" w:rsidP="007735C9">
            <w:pPr>
              <w:pStyle w:val="TAH"/>
            </w:pPr>
            <w:r w:rsidRPr="006C2B61">
              <w:t>Description</w:t>
            </w:r>
          </w:p>
        </w:tc>
        <w:tc>
          <w:tcPr>
            <w:tcW w:w="2812"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14" w:type="dxa"/>
          </w:tcPr>
          <w:p w:rsidR="007735C9" w:rsidRPr="006C2B61" w:rsidRDefault="007735C9" w:rsidP="007735C9">
            <w:pPr>
              <w:pStyle w:val="TAL"/>
              <w:rPr>
                <w:szCs w:val="24"/>
              </w:rPr>
            </w:pPr>
            <w:r w:rsidRPr="006C2B61">
              <w:rPr>
                <w:szCs w:val="24"/>
              </w:rPr>
              <w:t>Request denied (no reason specified)</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14" w:type="dxa"/>
          </w:tcPr>
          <w:p w:rsidR="007735C9" w:rsidRPr="006C2B61" w:rsidRDefault="007735C9" w:rsidP="007735C9">
            <w:pPr>
              <w:pStyle w:val="TAL"/>
              <w:rPr>
                <w:szCs w:val="24"/>
              </w:rPr>
            </w:pPr>
            <w:r w:rsidRPr="006C2B61">
              <w:rPr>
                <w:szCs w:val="24"/>
              </w:rPr>
              <w:t>Internal error</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14" w:type="dxa"/>
          </w:tcPr>
          <w:p w:rsidR="007735C9" w:rsidRPr="006C2B61" w:rsidRDefault="007735C9" w:rsidP="007735C9">
            <w:pPr>
              <w:pStyle w:val="TAL"/>
              <w:rPr>
                <w:szCs w:val="24"/>
              </w:rPr>
            </w:pPr>
            <w:r w:rsidRPr="006C2B61">
              <w:rPr>
                <w:szCs w:val="24"/>
              </w:rPr>
              <w:t>Invalid arguments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314"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14"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rsidR="007735C9" w:rsidRPr="006C2B61" w:rsidRDefault="00A41BDA" w:rsidP="007735C9">
            <w:pPr>
              <w:pStyle w:val="TAL"/>
              <w:rPr>
                <w:szCs w:val="24"/>
              </w:rPr>
            </w:pPr>
            <w:r>
              <w:rPr>
                <w:szCs w:val="24"/>
              </w:rPr>
              <w:t>5001 (NOT_IMPLEMENTED)</w:t>
            </w:r>
          </w:p>
        </w:tc>
      </w:tr>
      <w:tr w:rsidR="007735C9" w:rsidRPr="006C2B61" w:rsidTr="007735C9">
        <w:trPr>
          <w:cantSplit/>
          <w:jc w:val="center"/>
        </w:trPr>
        <w:tc>
          <w:tcPr>
            <w:tcW w:w="1185" w:type="dxa"/>
          </w:tcPr>
          <w:p w:rsidR="007735C9" w:rsidRPr="006C2B61" w:rsidRDefault="007735C9" w:rsidP="007735C9">
            <w:pPr>
              <w:pStyle w:val="TAL"/>
            </w:pPr>
            <w:r w:rsidRPr="006C2B61">
              <w:t>9006</w:t>
            </w:r>
          </w:p>
        </w:tc>
        <w:tc>
          <w:tcPr>
            <w:tcW w:w="5314" w:type="dxa"/>
          </w:tcPr>
          <w:p w:rsidR="007735C9" w:rsidRPr="006C2B61" w:rsidRDefault="007735C9" w:rsidP="007735C9">
            <w:pPr>
              <w:pStyle w:val="TAL"/>
              <w:rPr>
                <w:szCs w:val="24"/>
              </w:rPr>
            </w:pPr>
            <w:r w:rsidRPr="006C2B61">
              <w:rPr>
                <w:szCs w:val="24"/>
              </w:rPr>
              <w:t>Invalid Parameter type (associated with SetParameterValues)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9007</w:t>
            </w:r>
          </w:p>
        </w:tc>
        <w:tc>
          <w:tcPr>
            <w:tcW w:w="5314" w:type="dxa"/>
          </w:tcPr>
          <w:p w:rsidR="007735C9" w:rsidRPr="006C2B61" w:rsidRDefault="007735C9" w:rsidP="007735C9">
            <w:pPr>
              <w:pStyle w:val="TAL"/>
              <w:rPr>
                <w:szCs w:val="24"/>
              </w:rPr>
            </w:pPr>
            <w:r w:rsidRPr="006C2B61">
              <w:rPr>
                <w:szCs w:val="24"/>
              </w:rPr>
              <w:t>Invalid Parameter value (associated with SetParameterValues)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9008</w:t>
            </w:r>
          </w:p>
        </w:tc>
        <w:tc>
          <w:tcPr>
            <w:tcW w:w="5314" w:type="dxa"/>
          </w:tcPr>
          <w:p w:rsidR="007735C9" w:rsidRPr="006C2B61" w:rsidRDefault="007735C9" w:rsidP="007735C9">
            <w:pPr>
              <w:pStyle w:val="TAL"/>
              <w:rPr>
                <w:szCs w:val="24"/>
              </w:rPr>
            </w:pPr>
            <w:r w:rsidRPr="006C2B61">
              <w:rPr>
                <w:szCs w:val="24"/>
              </w:rPr>
              <w:t>Attempt to set a non-writable Parameter (associated with SetParameterValues)</w:t>
            </w:r>
          </w:p>
        </w:tc>
        <w:tc>
          <w:tcPr>
            <w:tcW w:w="2812"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38" w:name="_Toc459192893"/>
      <w:bookmarkStart w:id="339" w:name="_Toc459208958"/>
      <w:bookmarkStart w:id="340" w:name="_Toc466274787"/>
      <w:bookmarkStart w:id="341" w:name="_Toc475329895"/>
      <w:bookmarkStart w:id="342" w:name="_Toc485102683"/>
      <w:bookmarkStart w:id="343" w:name="_Toc489866034"/>
      <w:r w:rsidRPr="006C2B61">
        <w:t>8.1.4.2</w:t>
      </w:r>
      <w:r w:rsidRPr="006C2B61">
        <w:tab/>
        <w:t>Update primitive mapping for upload file transfer operations</w:t>
      </w:r>
      <w:bookmarkEnd w:id="338"/>
      <w:bookmarkEnd w:id="339"/>
      <w:bookmarkEnd w:id="340"/>
      <w:bookmarkEnd w:id="341"/>
      <w:bookmarkEnd w:id="342"/>
      <w:bookmarkEnd w:id="343"/>
    </w:p>
    <w:p w:rsidR="007735C9" w:rsidRPr="006C2B61" w:rsidRDefault="007735C9" w:rsidP="007735C9">
      <w:r w:rsidRPr="006C2B61">
        <w:t>The Update Request and Response primitives that results in an upload file transfer operation (e.g. logStop attribute of the Resource [eventLog]) shall use the Upload mechanism defined in TR-069 [</w:t>
      </w:r>
      <w:r>
        <w:fldChar w:fldCharType="begin"/>
      </w:r>
      <w:r>
        <w:instrText xml:space="preserve">REF REF_BBF \h  \* MERGEFORMAT </w:instrText>
      </w:r>
      <w:r>
        <w:fldChar w:fldCharType="separate"/>
      </w:r>
      <w:r w:rsidR="006E65DA">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in Table 8.1.4.2-1. A successful response means that the CPE has accepted the Upload RPC.</w:t>
      </w:r>
    </w:p>
    <w:p w:rsidR="007735C9" w:rsidRPr="006C2B61" w:rsidRDefault="007735C9" w:rsidP="007735C9">
      <w:pPr>
        <w:pStyle w:val="TH"/>
      </w:pPr>
      <w:r w:rsidRPr="006C2B61">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670"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670"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670"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670" w:type="dxa"/>
          </w:tcPr>
          <w:p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 xml:space="preserve">Once the CPE has attempted to upload the file, the CPE reports the result of the Upload operation using the TransferComplete RPC. The TransferComplete RPC indicates a successful operation or one of the following fault codes in Table 8.1.4.2-2. </w:t>
      </w:r>
    </w:p>
    <w:p w:rsidR="007735C9" w:rsidRPr="006C2B61" w:rsidRDefault="007735C9" w:rsidP="007735C9">
      <w:pPr>
        <w:pStyle w:val="TH"/>
        <w:rPr>
          <w:lang w:eastAsia="ja-JP"/>
        </w:rPr>
      </w:pPr>
      <w:r w:rsidRPr="006C2B61">
        <w:lastRenderedPageBreak/>
        <w:t>Table 8.1.4.2-2: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409"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rPr>
                <w:szCs w:val="24"/>
              </w:rPr>
            </w:pPr>
            <w:r w:rsidRPr="006C2B61">
              <w:rPr>
                <w:szCs w:val="24"/>
              </w:rPr>
              <w:t>Request denied (no reason specified)</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529" w:type="dxa"/>
          </w:tcPr>
          <w:p w:rsidR="007735C9" w:rsidRPr="006C2B61" w:rsidRDefault="007735C9" w:rsidP="007735C9">
            <w:pPr>
              <w:pStyle w:val="TAL"/>
              <w:rPr>
                <w:szCs w:val="24"/>
              </w:rPr>
            </w:pPr>
            <w:r w:rsidRPr="006C2B61">
              <w:rPr>
                <w:szCs w:val="24"/>
              </w:rPr>
              <w:t>Internal error</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529"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529"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529"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5529" w:type="dxa"/>
          </w:tcPr>
          <w:p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529" w:type="dxa"/>
          </w:tcPr>
          <w:p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529" w:type="dxa"/>
          </w:tcPr>
          <w:p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529" w:type="dxa"/>
          </w:tcPr>
          <w:p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529" w:type="dxa"/>
          </w:tcPr>
          <w:p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5529" w:type="dxa"/>
          </w:tcPr>
          <w:p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rPr>
                <w:szCs w:val="24"/>
              </w:rPr>
              <w:t>9020</w:t>
            </w:r>
          </w:p>
        </w:tc>
        <w:tc>
          <w:tcPr>
            <w:tcW w:w="5529" w:type="dxa"/>
          </w:tcPr>
          <w:p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09"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44" w:name="_Toc459192894"/>
      <w:bookmarkStart w:id="345" w:name="_Toc459208959"/>
      <w:bookmarkStart w:id="346" w:name="_Toc466274788"/>
      <w:bookmarkStart w:id="347" w:name="_Toc475329896"/>
      <w:bookmarkStart w:id="348" w:name="_Toc485102684"/>
      <w:bookmarkStart w:id="349" w:name="_Toc489866035"/>
      <w:r w:rsidRPr="006C2B61">
        <w:t>8.1.4.3</w:t>
      </w:r>
      <w:r w:rsidRPr="006C2B61">
        <w:tab/>
        <w:t>Update primitive mapping for download file transfer operations</w:t>
      </w:r>
      <w:bookmarkEnd w:id="344"/>
      <w:bookmarkEnd w:id="345"/>
      <w:bookmarkEnd w:id="346"/>
      <w:bookmarkEnd w:id="347"/>
      <w:bookmarkEnd w:id="348"/>
      <w:bookmarkEnd w:id="349"/>
    </w:p>
    <w:p w:rsidR="007735C9" w:rsidRPr="006C2B61" w:rsidRDefault="007735C9" w:rsidP="007735C9">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006E65DA">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following fault codes in Table 8.1.4.3-1. A successful response means that the CPE has accepted the Download RPC.</w:t>
      </w:r>
    </w:p>
    <w:p w:rsidR="007735C9" w:rsidRPr="006C2B61" w:rsidRDefault="007735C9" w:rsidP="007735C9">
      <w:pPr>
        <w:pStyle w:val="TH"/>
        <w:rPr>
          <w:lang w:eastAsia="ja-JP"/>
        </w:rPr>
      </w:pPr>
      <w:r w:rsidRPr="006C2B61">
        <w:lastRenderedPageBreak/>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812"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812"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812"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812"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812"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812"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812"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812"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812" w:type="dxa"/>
          </w:tcPr>
          <w:p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download the file, the CPE reports the result of the download operation using the TransferComplete RPC. The TransferComplete RPC indicates a successful operation or one of the following fault codes in Table 8.1.4.3-2.</w:t>
      </w:r>
    </w:p>
    <w:p w:rsidR="007735C9" w:rsidRPr="006C2B61" w:rsidRDefault="007735C9" w:rsidP="007735C9">
      <w:pPr>
        <w:pStyle w:val="TH"/>
      </w:pPr>
      <w:r w:rsidRPr="006C2B61">
        <w:t>Table 8.1.4.3-2: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670"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670"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670"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5670" w:type="dxa"/>
          </w:tcPr>
          <w:p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670" w:type="dxa"/>
          </w:tcPr>
          <w:p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670" w:type="dxa"/>
          </w:tcPr>
          <w:p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670" w:type="dxa"/>
          </w:tcPr>
          <w:p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670" w:type="dxa"/>
          </w:tcPr>
          <w:p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5670" w:type="dxa"/>
          </w:tcPr>
          <w:p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rPr>
                <w:szCs w:val="24"/>
              </w:rPr>
              <w:t>9020</w:t>
            </w:r>
          </w:p>
        </w:tc>
        <w:tc>
          <w:tcPr>
            <w:tcW w:w="5670" w:type="dxa"/>
          </w:tcPr>
          <w:p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50" w:name="_Toc459192895"/>
      <w:bookmarkStart w:id="351" w:name="_Toc459208960"/>
      <w:bookmarkStart w:id="352" w:name="_Toc466274789"/>
      <w:bookmarkStart w:id="353" w:name="_Toc475329897"/>
      <w:bookmarkStart w:id="354" w:name="_Toc485102685"/>
      <w:bookmarkStart w:id="355" w:name="_Toc489866036"/>
      <w:r w:rsidRPr="006C2B61">
        <w:lastRenderedPageBreak/>
        <w:t>8.1.4.4</w:t>
      </w:r>
      <w:r w:rsidRPr="006C2B61">
        <w:tab/>
        <w:t>Update primitive mapping for reboot operation</w:t>
      </w:r>
      <w:bookmarkEnd w:id="350"/>
      <w:bookmarkEnd w:id="351"/>
      <w:bookmarkEnd w:id="352"/>
      <w:bookmarkEnd w:id="353"/>
      <w:bookmarkEnd w:id="354"/>
      <w:bookmarkEnd w:id="355"/>
    </w:p>
    <w:p w:rsidR="007735C9" w:rsidRPr="006C2B61" w:rsidRDefault="007735C9" w:rsidP="007735C9">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006E65DA">
        <w:t>4</w:t>
      </w:r>
      <w:r>
        <w:fldChar w:fldCharType="end"/>
      </w:r>
      <w:r w:rsidRPr="006C2B61">
        <w:t xml:space="preserve">]. The Reboot RPC is asynchronous command. The Reboot RPC returns a successful response or one of the following fault codes in Table 8.1.4.4-1. </w:t>
      </w:r>
    </w:p>
    <w:p w:rsidR="007735C9" w:rsidRPr="006C2B61" w:rsidRDefault="007735C9" w:rsidP="007735C9">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4962" w:type="dxa"/>
            <w:shd w:val="clear" w:color="auto" w:fill="CCCCCC"/>
          </w:tcPr>
          <w:p w:rsidR="007735C9" w:rsidRPr="006C2B61" w:rsidRDefault="007735C9" w:rsidP="007735C9">
            <w:pPr>
              <w:pStyle w:val="TAH"/>
            </w:pPr>
            <w:r w:rsidRPr="006C2B61">
              <w:t>Description</w:t>
            </w:r>
          </w:p>
        </w:tc>
        <w:tc>
          <w:tcPr>
            <w:tcW w:w="3118"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4962" w:type="dxa"/>
          </w:tcPr>
          <w:p w:rsidR="007735C9" w:rsidRPr="006C2B61" w:rsidRDefault="007735C9" w:rsidP="007735C9">
            <w:pPr>
              <w:pStyle w:val="TAL"/>
              <w:rPr>
                <w:szCs w:val="24"/>
              </w:rPr>
            </w:pPr>
            <w:r w:rsidRPr="006C2B61">
              <w:rPr>
                <w:szCs w:val="24"/>
              </w:rPr>
              <w:t>Request denied (no reason specified)</w:t>
            </w:r>
          </w:p>
        </w:tc>
        <w:tc>
          <w:tcPr>
            <w:tcW w:w="3118"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4962" w:type="dxa"/>
          </w:tcPr>
          <w:p w:rsidR="007735C9" w:rsidRPr="006C2B61" w:rsidRDefault="007735C9" w:rsidP="007735C9">
            <w:pPr>
              <w:pStyle w:val="TAL"/>
              <w:rPr>
                <w:szCs w:val="24"/>
              </w:rPr>
            </w:pPr>
            <w:r w:rsidRPr="006C2B61">
              <w:rPr>
                <w:szCs w:val="24"/>
              </w:rPr>
              <w:t>Internal error</w:t>
            </w:r>
          </w:p>
        </w:tc>
        <w:tc>
          <w:tcPr>
            <w:tcW w:w="3118"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4962" w:type="dxa"/>
          </w:tcPr>
          <w:p w:rsidR="007735C9" w:rsidRPr="006C2B61" w:rsidRDefault="007735C9" w:rsidP="007735C9">
            <w:pPr>
              <w:pStyle w:val="TAL"/>
              <w:rPr>
                <w:szCs w:val="24"/>
              </w:rPr>
            </w:pPr>
            <w:r w:rsidRPr="006C2B61">
              <w:rPr>
                <w:szCs w:val="24"/>
              </w:rPr>
              <w:t>Invalid arguments</w:t>
            </w:r>
          </w:p>
        </w:tc>
        <w:tc>
          <w:tcPr>
            <w:tcW w:w="3118"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56" w:name="_Toc459192896"/>
      <w:bookmarkStart w:id="357" w:name="_Toc459208961"/>
      <w:bookmarkStart w:id="358" w:name="_Toc466274790"/>
      <w:bookmarkStart w:id="359" w:name="_Toc475329898"/>
      <w:bookmarkStart w:id="360" w:name="_Toc485102686"/>
      <w:bookmarkStart w:id="361" w:name="_Toc489866037"/>
      <w:r w:rsidRPr="006C2B61">
        <w:t>8.1.4.5</w:t>
      </w:r>
      <w:r w:rsidRPr="006C2B61">
        <w:tab/>
        <w:t>Update primitive mapping for factory reset operation</w:t>
      </w:r>
      <w:bookmarkEnd w:id="356"/>
      <w:bookmarkEnd w:id="357"/>
      <w:bookmarkEnd w:id="358"/>
      <w:bookmarkEnd w:id="359"/>
      <w:bookmarkEnd w:id="360"/>
      <w:bookmarkEnd w:id="361"/>
    </w:p>
    <w:p w:rsidR="007735C9" w:rsidRPr="006C2B61" w:rsidRDefault="007735C9" w:rsidP="007735C9">
      <w:r w:rsidRPr="006C2B61">
        <w:t>The Update Request and Response primitives that results in a factory reset operation (e.g. factoryReset attribute of Resource [ reboot]) shall use the FactoryReset RPC defined in TR-069 [</w:t>
      </w:r>
      <w:r>
        <w:fldChar w:fldCharType="begin"/>
      </w:r>
      <w:r>
        <w:instrText xml:space="preserve">REF REF_BBF \h  \* MERGEFORMAT </w:instrText>
      </w:r>
      <w:r>
        <w:fldChar w:fldCharType="separate"/>
      </w:r>
      <w:r w:rsidR="006E65DA">
        <w:t>4</w:t>
      </w:r>
      <w:r>
        <w:fldChar w:fldCharType="end"/>
      </w:r>
      <w:r w:rsidRPr="006C2B61">
        <w:t xml:space="preserve">]. The FactoryReset RPC is an asynchronous command. The FactoryReset RPC returns a successful response or one of the following fault codes in Table 8.1.4.5-1. </w:t>
      </w:r>
    </w:p>
    <w:p w:rsidR="007735C9" w:rsidRPr="006C2B61" w:rsidRDefault="007735C9" w:rsidP="007735C9">
      <w:pPr>
        <w:pStyle w:val="TH"/>
        <w:rPr>
          <w:lang w:eastAsia="ja-JP"/>
        </w:rPr>
      </w:pPr>
      <w:r w:rsidRPr="006C2B61">
        <w:t>Table 8.1.4.5-1: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693"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387" w:type="dxa"/>
          </w:tcPr>
          <w:p w:rsidR="007735C9" w:rsidRPr="006C2B61" w:rsidRDefault="007735C9" w:rsidP="007735C9">
            <w:pPr>
              <w:pStyle w:val="TAL"/>
              <w:rPr>
                <w:szCs w:val="24"/>
              </w:rPr>
            </w:pPr>
            <w:r w:rsidRPr="006C2B61">
              <w:rPr>
                <w:szCs w:val="24"/>
              </w:rPr>
              <w:t>Method not supported</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693"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62" w:name="_Toc459192897"/>
      <w:bookmarkStart w:id="363" w:name="_Toc459208962"/>
      <w:bookmarkStart w:id="364" w:name="_Toc466274791"/>
      <w:bookmarkStart w:id="365" w:name="_Toc475329899"/>
      <w:bookmarkStart w:id="366" w:name="_Toc485102687"/>
      <w:bookmarkStart w:id="367" w:name="_Toc489866038"/>
      <w:r w:rsidRPr="006C2B61">
        <w:t>8.1.4.6</w:t>
      </w:r>
      <w:r w:rsidRPr="006C2B61">
        <w:tab/>
        <w:t>Update primitive mapping for software install operation</w:t>
      </w:r>
      <w:bookmarkEnd w:id="362"/>
      <w:bookmarkEnd w:id="363"/>
      <w:bookmarkEnd w:id="364"/>
      <w:bookmarkEnd w:id="365"/>
      <w:bookmarkEnd w:id="366"/>
      <w:bookmarkEnd w:id="367"/>
    </w:p>
    <w:p w:rsidR="007735C9" w:rsidRPr="006C2B61" w:rsidRDefault="007735C9" w:rsidP="007735C9">
      <w:r w:rsidRPr="006C2B61">
        <w:t>The Update Request and Response primitives that results in a software installation operation (e.g. install attribute of Resource [software]) shall use the ChangeDUState mechanism defined in TR-069 [</w:t>
      </w:r>
      <w:r>
        <w:fldChar w:fldCharType="begin"/>
      </w:r>
      <w:r>
        <w:instrText xml:space="preserve">REF REF_BBF \h  \* MERGEFORMAT </w:instrText>
      </w:r>
      <w:r>
        <w:fldChar w:fldCharType="separate"/>
      </w:r>
      <w:r w:rsidR="006E65DA">
        <w:t>4</w:t>
      </w:r>
      <w:r>
        <w:fldChar w:fldCharType="end"/>
      </w:r>
      <w:r w:rsidRPr="006C2B61">
        <w:t>]. The ChangeDUState mechanism is an asynchronous command that consists of the synchronous ChangeDUState RPC for the download and the asynchronous ChangeDUStateComplete RPC. The ChangeDUState RPC returns a successful response or one of the following fault codes in Table 8.1.4.6-1. A successful response means that the CPE has accepted the ChangeDUState RPC.</w:t>
      </w:r>
    </w:p>
    <w:p w:rsidR="007735C9" w:rsidRPr="006C2B61" w:rsidRDefault="007735C9" w:rsidP="007735C9">
      <w:pPr>
        <w:pStyle w:val="TH"/>
        <w:rPr>
          <w:lang w:eastAsia="ja-JP"/>
        </w:rPr>
      </w:pPr>
      <w:r w:rsidRPr="006C2B61">
        <w:t>Table 8.1.4.6-1: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6C2B61" w:rsidTr="007735C9">
        <w:trPr>
          <w:cantSplit/>
          <w:tblHeader/>
          <w:jc w:val="center"/>
        </w:trPr>
        <w:tc>
          <w:tcPr>
            <w:tcW w:w="1327"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327" w:type="dxa"/>
          </w:tcPr>
          <w:p w:rsidR="007735C9" w:rsidRPr="006C2B61" w:rsidRDefault="007735C9" w:rsidP="007735C9">
            <w:pPr>
              <w:pStyle w:val="TAL"/>
            </w:pPr>
            <w:r w:rsidRPr="006C2B61">
              <w:t>9000</w:t>
            </w:r>
          </w:p>
        </w:tc>
        <w:tc>
          <w:tcPr>
            <w:tcW w:w="5387" w:type="dxa"/>
          </w:tcPr>
          <w:p w:rsidR="007735C9" w:rsidRPr="006C2B61" w:rsidRDefault="007735C9" w:rsidP="007735C9">
            <w:pPr>
              <w:pStyle w:val="TAL"/>
              <w:rPr>
                <w:szCs w:val="24"/>
              </w:rPr>
            </w:pPr>
            <w:r w:rsidRPr="006C2B61">
              <w:rPr>
                <w:szCs w:val="24"/>
              </w:rPr>
              <w:t>Method not supported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9004</w:t>
            </w:r>
          </w:p>
        </w:tc>
        <w:tc>
          <w:tcPr>
            <w:tcW w:w="5387"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8.1.4.6-2.</w:t>
      </w:r>
    </w:p>
    <w:p w:rsidR="007735C9" w:rsidRPr="006C2B61" w:rsidRDefault="007735C9" w:rsidP="007735C9">
      <w:pPr>
        <w:pStyle w:val="TH"/>
      </w:pPr>
      <w:r w:rsidRPr="006C2B61">
        <w:lastRenderedPageBreak/>
        <w:t>Table 8.1.4.6-2: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409"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pPr>
            <w:r w:rsidRPr="006C2B61">
              <w:t>Request denied (no reason specified)</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529" w:type="dxa"/>
          </w:tcPr>
          <w:p w:rsidR="007735C9" w:rsidRPr="006C2B61" w:rsidRDefault="007735C9" w:rsidP="007735C9">
            <w:pPr>
              <w:pStyle w:val="TAL"/>
            </w:pPr>
            <w:r w:rsidRPr="006C2B61">
              <w:t>Invalid arguments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529"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529"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529"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529"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529"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529"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529"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529"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529"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529"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529"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529"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529"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529"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529"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529"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529"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bl>
    <w:p w:rsidR="007735C9" w:rsidRPr="006C2B61" w:rsidRDefault="007735C9" w:rsidP="007735C9"/>
    <w:p w:rsidR="007735C9" w:rsidRPr="006C2B61" w:rsidRDefault="007735C9" w:rsidP="007735C9">
      <w:pPr>
        <w:pStyle w:val="Heading3"/>
      </w:pPr>
      <w:bookmarkStart w:id="368" w:name="_Toc459192898"/>
      <w:bookmarkStart w:id="369" w:name="_Toc459208963"/>
      <w:bookmarkStart w:id="370" w:name="_Toc466274792"/>
      <w:bookmarkStart w:id="371" w:name="_Toc475329900"/>
      <w:bookmarkStart w:id="372" w:name="_Toc485102688"/>
      <w:bookmarkStart w:id="373" w:name="_Toc489866039"/>
      <w:r w:rsidRPr="006C2B61">
        <w:lastRenderedPageBreak/>
        <w:t>8.1.5</w:t>
      </w:r>
      <w:r w:rsidRPr="006C2B61">
        <w:tab/>
        <w:t>Retrieve primitive mapping</w:t>
      </w:r>
      <w:bookmarkEnd w:id="368"/>
      <w:bookmarkEnd w:id="369"/>
      <w:bookmarkEnd w:id="370"/>
      <w:bookmarkEnd w:id="371"/>
      <w:bookmarkEnd w:id="372"/>
      <w:bookmarkEnd w:id="373"/>
    </w:p>
    <w:p w:rsidR="007735C9" w:rsidRPr="006C2B61" w:rsidRDefault="007735C9" w:rsidP="007735C9">
      <w:r w:rsidRPr="006C2B61">
        <w:t>The Retrieve Request and Response primitives shall map to the GetParameterValues RPC. The GetParametersValue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8.1.5-1.</w:t>
      </w:r>
    </w:p>
    <w:p w:rsidR="007735C9" w:rsidRPr="006C2B61" w:rsidRDefault="007735C9" w:rsidP="007735C9">
      <w:pPr>
        <w:pStyle w:val="TH"/>
      </w:pPr>
      <w:r w:rsidRPr="006C2B61">
        <w:t>Table 8.1.5-1: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670"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3"/>
      </w:pPr>
      <w:bookmarkStart w:id="374" w:name="_Toc459192899"/>
      <w:bookmarkStart w:id="375" w:name="_Toc459208964"/>
      <w:bookmarkStart w:id="376" w:name="_Toc466274793"/>
      <w:bookmarkStart w:id="377" w:name="_Toc475329901"/>
      <w:bookmarkStart w:id="378" w:name="_Toc485102689"/>
      <w:bookmarkStart w:id="379" w:name="_Toc489866040"/>
      <w:r w:rsidRPr="006C2B61">
        <w:t>8.1.6</w:t>
      </w:r>
      <w:r w:rsidRPr="006C2B61">
        <w:tab/>
        <w:t>Notify primitive mapping</w:t>
      </w:r>
      <w:bookmarkEnd w:id="374"/>
      <w:bookmarkEnd w:id="375"/>
      <w:bookmarkEnd w:id="376"/>
      <w:bookmarkEnd w:id="377"/>
      <w:bookmarkEnd w:id="378"/>
      <w:bookmarkEnd w:id="379"/>
    </w:p>
    <w:p w:rsidR="007735C9" w:rsidRPr="006C2B61" w:rsidRDefault="007735C9" w:rsidP="007735C9">
      <w:pPr>
        <w:pStyle w:val="Heading4"/>
      </w:pPr>
      <w:bookmarkStart w:id="380" w:name="_Toc459192900"/>
      <w:bookmarkStart w:id="381" w:name="_Toc459208965"/>
      <w:bookmarkStart w:id="382" w:name="_Toc466274794"/>
      <w:bookmarkStart w:id="383" w:name="_Toc475329902"/>
      <w:bookmarkStart w:id="384" w:name="_Toc485102690"/>
      <w:bookmarkStart w:id="385" w:name="_Toc489866041"/>
      <w:r w:rsidRPr="006C2B61">
        <w:t>8.1.6.0</w:t>
      </w:r>
      <w:r w:rsidRPr="006C2B61">
        <w:tab/>
        <w:t>Introduction</w:t>
      </w:r>
      <w:bookmarkEnd w:id="380"/>
      <w:bookmarkEnd w:id="381"/>
      <w:bookmarkEnd w:id="382"/>
      <w:bookmarkEnd w:id="383"/>
      <w:bookmarkEnd w:id="384"/>
      <w:bookmarkEnd w:id="385"/>
    </w:p>
    <w:p w:rsidR="007735C9" w:rsidRPr="006C2B61" w:rsidRDefault="007735C9" w:rsidP="007735C9">
      <w:r w:rsidRPr="006C2B61">
        <w:t xml:space="preserve">The NotifyRequest and Response primitives permit notifications to AE or CSEs that have subscribed to a Resource. </w:t>
      </w:r>
    </w:p>
    <w:p w:rsidR="007735C9" w:rsidRPr="006C2B61" w:rsidRDefault="007735C9" w:rsidP="007735C9">
      <w:r w:rsidRPr="006C2B61">
        <w:t>While TR-069 [</w:t>
      </w:r>
      <w:r>
        <w:fldChar w:fldCharType="begin"/>
      </w:r>
      <w:r>
        <w:instrText xml:space="preserve">REF REF_BBF \h  \* MERGEFORMAT </w:instrText>
      </w:r>
      <w:r>
        <w:fldChar w:fldCharType="separate"/>
      </w:r>
      <w:r w:rsidR="006E65DA">
        <w:t>4</w:t>
      </w:r>
      <w:r>
        <w:fldChar w:fldCharType="end"/>
      </w:r>
      <w:r w:rsidRPr="006C2B61">
        <w:t>] has the capability to notify the subscribed ACS when an object</w:t>
      </w:r>
      <w:r>
        <w:t>’</w:t>
      </w:r>
      <w:r w:rsidRPr="006C2B61">
        <w:t>s parameter has been modified, TR</w:t>
      </w:r>
      <w:r w:rsidRPr="006C2B61">
        <w:noBreakHyphen/>
        <w:t>069 [</w:t>
      </w:r>
      <w:r>
        <w:fldChar w:fldCharType="begin"/>
      </w:r>
      <w:r>
        <w:instrText xml:space="preserve">REF REF_BBF \h  \* MERGEFORMAT </w:instrText>
      </w:r>
      <w:r>
        <w:fldChar w:fldCharType="separate"/>
      </w:r>
      <w:r w:rsidR="006E65DA">
        <w:t>4</w:t>
      </w:r>
      <w:r>
        <w:fldChar w:fldCharType="end"/>
      </w:r>
      <w:r w:rsidRPr="006C2B61">
        <w:t>] does not have the capability for an ACS to be notified if any parameter within the object has been modified unless the ACS individually subscribes to all the parameters of the object.</w:t>
      </w:r>
    </w:p>
    <w:p w:rsidR="007735C9" w:rsidRPr="006C2B61" w:rsidRDefault="007735C9" w:rsidP="007735C9">
      <w:r w:rsidRPr="006C2B61">
        <w:t>As such the procedure for mapping the Notify Request and Response primitives for TR-069 [</w:t>
      </w:r>
      <w:r>
        <w:fldChar w:fldCharType="begin"/>
      </w:r>
      <w:r>
        <w:instrText xml:space="preserve">REF REF_BBF \h  \* MERGEFORMAT </w:instrText>
      </w:r>
      <w:r>
        <w:fldChar w:fldCharType="separate"/>
      </w:r>
      <w:r w:rsidR="006E65DA">
        <w:t>4</w:t>
      </w:r>
      <w:r>
        <w:fldChar w:fldCharType="end"/>
      </w:r>
      <w:r w:rsidRPr="006C2B61">
        <w:t>] is not possible unless the CSE subscribes to receive notification to all the parameters of an Object that are mapped to the Resource</w:t>
      </w:r>
      <w:r>
        <w:t>’</w:t>
      </w:r>
      <w:r w:rsidRPr="006C2B61">
        <w:t>s attributes.</w:t>
      </w:r>
    </w:p>
    <w:p w:rsidR="007735C9" w:rsidRPr="006C2B61" w:rsidRDefault="007735C9" w:rsidP="007735C9">
      <w:pPr>
        <w:pStyle w:val="NO"/>
      </w:pPr>
      <w:r w:rsidRPr="006C2B61">
        <w:t>NOTE:</w:t>
      </w:r>
      <w:r w:rsidRPr="006C2B61">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REF REF_BBF \h  \* MERGEFORMAT </w:instrText>
      </w:r>
      <w:r>
        <w:fldChar w:fldCharType="separate"/>
      </w:r>
      <w:r w:rsidR="006E65DA">
        <w:t>4</w:t>
      </w:r>
      <w:r>
        <w:fldChar w:fldCharType="end"/>
      </w:r>
      <w:r w:rsidRPr="006C2B61">
        <w:t>] for subscription of Resources should be avoided when possible.</w:t>
      </w:r>
    </w:p>
    <w:p w:rsidR="007735C9" w:rsidRPr="006C2B61" w:rsidRDefault="007735C9" w:rsidP="007735C9">
      <w:pPr>
        <w:pStyle w:val="Heading4"/>
      </w:pPr>
      <w:bookmarkStart w:id="386" w:name="_Toc459192901"/>
      <w:bookmarkStart w:id="387" w:name="_Toc459208966"/>
      <w:bookmarkStart w:id="388" w:name="_Toc466274795"/>
      <w:bookmarkStart w:id="389" w:name="_Toc475329903"/>
      <w:bookmarkStart w:id="390" w:name="_Toc485102691"/>
      <w:bookmarkStart w:id="391" w:name="_Toc489866042"/>
      <w:r w:rsidRPr="006C2B61">
        <w:t>8.1.6.1</w:t>
      </w:r>
      <w:r w:rsidRPr="006C2B61">
        <w:tab/>
        <w:t>Procedure for subscribed Resource attributes.</w:t>
      </w:r>
      <w:bookmarkEnd w:id="386"/>
      <w:bookmarkEnd w:id="387"/>
      <w:bookmarkEnd w:id="388"/>
      <w:bookmarkEnd w:id="389"/>
      <w:bookmarkEnd w:id="390"/>
      <w:bookmarkEnd w:id="391"/>
    </w:p>
    <w:p w:rsidR="007735C9" w:rsidRPr="006C2B61" w:rsidRDefault="007735C9" w:rsidP="007735C9">
      <w:r w:rsidRPr="006C2B61">
        <w:t>When a &lt;subscription&gt; Resource for a &lt;mgmtObj&gt; Resource is Created, Deleted or Updated the CSE shall map to the SetParameterAttributes RPC in the following manner:</w:t>
      </w:r>
    </w:p>
    <w:p w:rsidR="007735C9" w:rsidRPr="006C2B61" w:rsidRDefault="007735C9" w:rsidP="00D117D5">
      <w:pPr>
        <w:pStyle w:val="B1"/>
        <w:pPrChange w:id="392" w:author="Carey, Timothy (Nokia - US)" w:date="2017-09-21T11:07:00Z">
          <w:pPr>
            <w:pStyle w:val="B1"/>
          </w:pPr>
        </w:pPrChange>
      </w:pPr>
      <w:r w:rsidRPr="006C2B61">
        <w:t>TR-069 [</w:t>
      </w:r>
      <w:r>
        <w:fldChar w:fldCharType="begin"/>
      </w:r>
      <w:r>
        <w:instrText xml:space="preserve">REF REF_BBF \h  \* MERGEFORMAT </w:instrText>
      </w:r>
      <w:r>
        <w:fldChar w:fldCharType="separate"/>
      </w:r>
      <w:r w:rsidR="006E65DA">
        <w:t>4</w:t>
      </w:r>
      <w:r>
        <w:fldChar w:fldCharType="end"/>
      </w:r>
      <w:r w:rsidRPr="006C2B61">
        <w:t xml:space="preserve">] provides the capability to subscribe to changes of a specific attribute through the use of the SetParameterAttributes RPC using the </w:t>
      </w:r>
      <w:r>
        <w:t>“</w:t>
      </w:r>
      <w:r w:rsidRPr="006C2B61">
        <w:t>Active</w:t>
      </w:r>
      <w:r>
        <w:t>”</w:t>
      </w:r>
      <w:r w:rsidRPr="006C2B61">
        <w:t xml:space="preserve"> value for the Notification parameter.</w:t>
      </w:r>
    </w:p>
    <w:p w:rsidR="007735C9" w:rsidRPr="006C2B61" w:rsidRDefault="007735C9" w:rsidP="00D117D5">
      <w:pPr>
        <w:pStyle w:val="B1"/>
        <w:pPrChange w:id="393" w:author="Carey, Timothy (Nokia - US)" w:date="2017-09-21T11:07:00Z">
          <w:pPr>
            <w:pStyle w:val="B1"/>
          </w:pPr>
        </w:pPrChange>
      </w:pPr>
      <w:r w:rsidRPr="006C2B61">
        <w:t>TR-069 [</w:t>
      </w:r>
      <w:r>
        <w:fldChar w:fldCharType="begin"/>
      </w:r>
      <w:r>
        <w:instrText xml:space="preserve">REF REF_BBF \h  \* MERGEFORMAT </w:instrText>
      </w:r>
      <w:r>
        <w:fldChar w:fldCharType="separate"/>
      </w:r>
      <w:r w:rsidR="006E65DA">
        <w:t>4</w:t>
      </w:r>
      <w:r>
        <w:fldChar w:fldCharType="end"/>
      </w:r>
      <w:r w:rsidRPr="006C2B61">
        <w:t xml:space="preserve">] provides the capability to un-subscribe to changes of a specific attribute through the use of the SetParameterAttributes RPC using the </w:t>
      </w:r>
      <w:r>
        <w:t>“</w:t>
      </w:r>
      <w:r w:rsidRPr="006C2B61">
        <w:t>None</w:t>
      </w:r>
      <w:r>
        <w:t>”</w:t>
      </w:r>
      <w:r w:rsidRPr="006C2B61">
        <w:t xml:space="preserve"> value for the Notification parameter.</w:t>
      </w:r>
    </w:p>
    <w:p w:rsidR="007735C9" w:rsidRPr="006C2B61" w:rsidRDefault="007735C9" w:rsidP="007735C9">
      <w:r w:rsidRPr="006C2B61">
        <w:t>The SetParametersAttributes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8.1.6.1-1.</w:t>
      </w:r>
    </w:p>
    <w:p w:rsidR="007735C9" w:rsidRPr="006C2B61" w:rsidRDefault="007735C9" w:rsidP="007735C9">
      <w:pPr>
        <w:pStyle w:val="TH"/>
      </w:pPr>
      <w:r w:rsidRPr="006C2B61">
        <w:lastRenderedPageBreak/>
        <w:t>Table 8.1.6.1-1: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670"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670"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94" w:name="_Toc459192902"/>
      <w:bookmarkStart w:id="395" w:name="_Toc459208967"/>
      <w:bookmarkStart w:id="396" w:name="_Toc466274796"/>
      <w:bookmarkStart w:id="397" w:name="_Toc475329904"/>
      <w:bookmarkStart w:id="398" w:name="_Toc485102692"/>
      <w:bookmarkStart w:id="399" w:name="_Toc489866043"/>
      <w:r w:rsidRPr="006C2B61">
        <w:t>8.1.6.2</w:t>
      </w:r>
      <w:r w:rsidRPr="006C2B61">
        <w:tab/>
        <w:t>Notification primitive mapping</w:t>
      </w:r>
      <w:bookmarkEnd w:id="394"/>
      <w:bookmarkEnd w:id="395"/>
      <w:bookmarkEnd w:id="396"/>
      <w:bookmarkEnd w:id="397"/>
      <w:bookmarkEnd w:id="398"/>
      <w:bookmarkEnd w:id="399"/>
    </w:p>
    <w:p w:rsidR="007735C9" w:rsidRPr="006C2B61" w:rsidRDefault="007735C9" w:rsidP="007735C9">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EventCodes with the value </w:t>
      </w:r>
      <w:r>
        <w:rPr>
          <w:szCs w:val="24"/>
        </w:rPr>
        <w:t>“</w:t>
      </w:r>
      <w:r w:rsidRPr="006C2B61">
        <w:rPr>
          <w:szCs w:val="24"/>
        </w:rPr>
        <w:t>4 VALUE CHANGE</w:t>
      </w:r>
      <w:r>
        <w:rPr>
          <w:szCs w:val="24"/>
        </w:rPr>
        <w:t>”</w:t>
      </w:r>
      <w:r w:rsidRPr="006C2B61">
        <w:rPr>
          <w:szCs w:val="24"/>
        </w:rPr>
        <w:t xml:space="preserve"> indicating that a subscribed parameter</w:t>
      </w:r>
      <w:r>
        <w:rPr>
          <w:szCs w:val="24"/>
        </w:rPr>
        <w:t>’</w:t>
      </w:r>
      <w:r w:rsidRPr="006C2B61">
        <w:rPr>
          <w:szCs w:val="24"/>
        </w:rPr>
        <w:t>s value has changed. The parameter(s) that have changed are included ParameterList argument of the Inform method.</w:t>
      </w:r>
    </w:p>
    <w:p w:rsidR="007735C9" w:rsidRPr="006C2B61" w:rsidRDefault="007735C9" w:rsidP="007735C9">
      <w:pPr>
        <w:rPr>
          <w:szCs w:val="24"/>
        </w:rPr>
      </w:pPr>
      <w:r w:rsidRPr="006C2B61">
        <w:rPr>
          <w:szCs w:val="24"/>
        </w:rPr>
        <w:t>The ParameterList argument is list of name-value pairs; the name is parameter name and shall be mapped to the objectPath attribute of the Resource while the value is the most recent value of the parameter.</w:t>
      </w:r>
    </w:p>
    <w:p w:rsidR="007735C9" w:rsidRPr="006C2B61" w:rsidRDefault="007735C9" w:rsidP="007735C9">
      <w:pPr>
        <w:pStyle w:val="NO"/>
      </w:pPr>
      <w:r w:rsidRPr="006C2B61">
        <w:t>NOTE:</w:t>
      </w:r>
      <w:r w:rsidRPr="006C2B61">
        <w:tab/>
        <w:t>TR-069 CPEs do not report value changes of parameters that were modified by the ACS.</w:t>
      </w:r>
    </w:p>
    <w:p w:rsidR="007735C9" w:rsidRPr="006C2B61" w:rsidRDefault="007735C9" w:rsidP="007735C9">
      <w:pPr>
        <w:pStyle w:val="Heading2"/>
      </w:pPr>
      <w:bookmarkStart w:id="400" w:name="_Toc459192903"/>
      <w:bookmarkStart w:id="401" w:name="_Toc459208968"/>
      <w:bookmarkStart w:id="402" w:name="_Toc466274797"/>
      <w:bookmarkStart w:id="403" w:name="_Toc475329905"/>
      <w:bookmarkStart w:id="404" w:name="_Toc485102693"/>
      <w:bookmarkStart w:id="405" w:name="_Toc489866044"/>
      <w:r w:rsidRPr="006C2B61">
        <w:t>8.2</w:t>
      </w:r>
      <w:r w:rsidRPr="006C2B61">
        <w:tab/>
        <w:t>&lt;mgmtCmd&gt; and &lt;execInstance&gt; resource primitive mappings</w:t>
      </w:r>
      <w:bookmarkEnd w:id="400"/>
      <w:bookmarkEnd w:id="401"/>
      <w:bookmarkEnd w:id="402"/>
      <w:bookmarkEnd w:id="403"/>
      <w:bookmarkEnd w:id="404"/>
      <w:bookmarkEnd w:id="405"/>
    </w:p>
    <w:p w:rsidR="007735C9" w:rsidRPr="006C2B61" w:rsidRDefault="007735C9" w:rsidP="007735C9">
      <w:pPr>
        <w:pStyle w:val="Heading3"/>
      </w:pPr>
      <w:bookmarkStart w:id="406" w:name="_Toc459192904"/>
      <w:bookmarkStart w:id="407" w:name="_Toc459208969"/>
      <w:bookmarkStart w:id="408" w:name="_Toc466274798"/>
      <w:bookmarkStart w:id="409" w:name="_Toc475329906"/>
      <w:bookmarkStart w:id="410" w:name="_Toc485102694"/>
      <w:bookmarkStart w:id="411" w:name="_Toc489866045"/>
      <w:r w:rsidRPr="006C2B61">
        <w:t>8.2.1</w:t>
      </w:r>
      <w:r w:rsidRPr="006C2B61">
        <w:tab/>
        <w:t>Update (Execute) primitive for the &lt;mgmtCmd&gt; resource</w:t>
      </w:r>
      <w:bookmarkEnd w:id="406"/>
      <w:bookmarkEnd w:id="407"/>
      <w:bookmarkEnd w:id="408"/>
      <w:bookmarkEnd w:id="409"/>
      <w:bookmarkEnd w:id="410"/>
      <w:bookmarkEnd w:id="411"/>
    </w:p>
    <w:p w:rsidR="007735C9" w:rsidRPr="006C2B61" w:rsidRDefault="007735C9" w:rsidP="007735C9">
      <w:pPr>
        <w:pStyle w:val="Heading4"/>
      </w:pPr>
      <w:bookmarkStart w:id="412" w:name="_Toc459192905"/>
      <w:bookmarkStart w:id="413" w:name="_Toc459208970"/>
      <w:bookmarkStart w:id="414" w:name="_Toc466274799"/>
      <w:bookmarkStart w:id="415" w:name="_Toc475329907"/>
      <w:bookmarkStart w:id="416" w:name="_Toc485102695"/>
      <w:bookmarkStart w:id="417" w:name="_Toc489866046"/>
      <w:r w:rsidRPr="006C2B61">
        <w:t>8.2.1.0</w:t>
      </w:r>
      <w:r w:rsidRPr="006C2B61">
        <w:tab/>
        <w:t>Introduction</w:t>
      </w:r>
      <w:bookmarkEnd w:id="412"/>
      <w:bookmarkEnd w:id="413"/>
      <w:bookmarkEnd w:id="414"/>
      <w:bookmarkEnd w:id="415"/>
      <w:bookmarkEnd w:id="416"/>
      <w:bookmarkEnd w:id="417"/>
    </w:p>
    <w:p w:rsidR="007735C9" w:rsidRPr="006C2B61" w:rsidRDefault="007735C9" w:rsidP="007735C9">
      <w:r w:rsidRPr="006C2B61">
        <w:t>When the Update Request primitive for &lt;mgmtCmd&gt; resource addresses the execEnable attribute of the &lt;mgmtCmd&gt; resource, it effectively triggers an Execute &lt;mgmtCmd&gt; procedure.</w:t>
      </w:r>
    </w:p>
    <w:p w:rsidR="007735C9" w:rsidRPr="006C2B61" w:rsidRDefault="007735C9" w:rsidP="007735C9">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rsidR="006E65DA">
        <w:t>4</w:t>
      </w:r>
      <w:r>
        <w:fldChar w:fldCharType="end"/>
      </w:r>
      <w:r w:rsidRPr="006C2B61">
        <w:t>] RPC procedures triggered is based on the value of the cmdType attribute of the &lt;mgmtCmd&gt; resource defined in Table 8.2.1</w:t>
      </w:r>
      <w:r w:rsidR="00326430">
        <w:t>.0</w:t>
      </w:r>
      <w:r w:rsidRPr="006C2B61">
        <w:t>-1. The CPE acceptance of the corresponding RPC procedures is indicated by returning a successful Response primitive to the initial Update Request.</w:t>
      </w:r>
    </w:p>
    <w:p w:rsidR="007735C9" w:rsidRPr="006C2B61" w:rsidRDefault="007735C9" w:rsidP="007735C9">
      <w:r w:rsidRPr="006C2B61">
        <w:t>The Fault Codes which may be returned by the CPE to the Hosting CSE are mapped onto exec</w:t>
      </w:r>
      <w:ins w:id="418" w:author="Carey, Timothy (Nokia - US)" w:date="2017-09-21T11:02:00Z">
        <w:r w:rsidR="00D117D5">
          <w:t>Result</w:t>
        </w:r>
      </w:ins>
      <w:del w:id="419" w:author="Carey, Timothy (Nokia - US)" w:date="2017-09-21T11:02:00Z">
        <w:r w:rsidRPr="006C2B61" w:rsidDel="00D117D5">
          <w:delText>Status</w:delText>
        </w:r>
      </w:del>
      <w:r w:rsidRPr="006C2B61">
        <w:t xml:space="preserve"> codes and stored in the corresponding &lt;execInstance&gt; attributes, and are detailed in the following clauses:</w:t>
      </w:r>
    </w:p>
    <w:p w:rsidR="007735C9" w:rsidRPr="006C2B61" w:rsidRDefault="007735C9" w:rsidP="007735C9">
      <w:pPr>
        <w:pStyle w:val="TH"/>
        <w:rPr>
          <w:sz w:val="22"/>
        </w:rPr>
      </w:pPr>
      <w:r w:rsidRPr="006C2B61">
        <w:t>Table 8.2.1</w:t>
      </w:r>
      <w:r w:rsidR="00326430">
        <w:t>.0</w:t>
      </w:r>
      <w:r w:rsidRPr="006C2B61">
        <w:t>-</w:t>
      </w:r>
      <w:r w:rsidRPr="006C2B61">
        <w:fldChar w:fldCharType="begin"/>
      </w:r>
      <w:r w:rsidRPr="006C2B61">
        <w:instrText xml:space="preserve"> SEQ Table \* ARABIC </w:instrText>
      </w:r>
      <w:r w:rsidRPr="006C2B61">
        <w:fldChar w:fldCharType="separate"/>
      </w:r>
      <w:r w:rsidR="006E65DA">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6C2B61" w:rsidTr="007735C9">
        <w:trPr>
          <w:trHeight w:val="432"/>
          <w:tblHeader/>
          <w:jc w:val="center"/>
        </w:trPr>
        <w:tc>
          <w:tcPr>
            <w:tcW w:w="4448"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BBF TR-069 RPCs</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DOWNLOAD</w:t>
            </w:r>
            <w:r>
              <w:t>”</w:t>
            </w:r>
          </w:p>
        </w:tc>
        <w:tc>
          <w:tcPr>
            <w:tcW w:w="4922" w:type="dxa"/>
          </w:tcPr>
          <w:p w:rsidR="007735C9" w:rsidRPr="006C2B61" w:rsidRDefault="007735C9" w:rsidP="007735C9">
            <w:pPr>
              <w:pStyle w:val="TAL"/>
            </w:pPr>
            <w:r w:rsidRPr="006C2B61">
              <w:rPr>
                <w:lang w:eastAsia="zh-CN"/>
              </w:rPr>
              <w:t>Download RPC (see clause 8.2.1.1) and TransferComplete RPC (clause 8.2.1.3)</w:t>
            </w:r>
          </w:p>
        </w:tc>
      </w:tr>
      <w:tr w:rsidR="007735C9" w:rsidRPr="006C2B61" w:rsidTr="007735C9">
        <w:trPr>
          <w:jc w:val="center"/>
        </w:trPr>
        <w:tc>
          <w:tcPr>
            <w:tcW w:w="4448" w:type="dxa"/>
          </w:tcPr>
          <w:p w:rsidR="007735C9" w:rsidRPr="006C2B61" w:rsidRDefault="007735C9" w:rsidP="007735C9">
            <w:pPr>
              <w:pStyle w:val="TAL"/>
            </w:pPr>
          </w:p>
          <w:p w:rsidR="007735C9" w:rsidRPr="006C2B61" w:rsidRDefault="007735C9" w:rsidP="007735C9">
            <w:pPr>
              <w:pStyle w:val="TAL"/>
            </w:pPr>
            <w:r>
              <w:t>“</w:t>
            </w:r>
            <w:r w:rsidRPr="006C2B61">
              <w:t>UPLOAD</w:t>
            </w:r>
            <w:r>
              <w:t>”</w:t>
            </w:r>
          </w:p>
        </w:tc>
        <w:tc>
          <w:tcPr>
            <w:tcW w:w="4922" w:type="dxa"/>
          </w:tcPr>
          <w:p w:rsidR="007735C9" w:rsidRPr="006C2B61" w:rsidRDefault="007735C9" w:rsidP="007735C9">
            <w:pPr>
              <w:pStyle w:val="TAL"/>
            </w:pPr>
            <w:r w:rsidRPr="006C2B61">
              <w:rPr>
                <w:lang w:eastAsia="zh-CN"/>
              </w:rPr>
              <w:t>Upload RPC (clause 8.2.1.2) and TransferComplete RPC (clause 8.2.1.3)</w:t>
            </w:r>
          </w:p>
        </w:tc>
      </w:tr>
      <w:tr w:rsidR="007735C9" w:rsidRPr="006C2B61" w:rsidTr="007735C9">
        <w:trPr>
          <w:jc w:val="center"/>
        </w:trPr>
        <w:tc>
          <w:tcPr>
            <w:tcW w:w="4448" w:type="dxa"/>
          </w:tcPr>
          <w:p w:rsidR="007735C9" w:rsidRPr="006C2B61" w:rsidRDefault="007735C9" w:rsidP="007735C9">
            <w:pPr>
              <w:pStyle w:val="TAL"/>
            </w:pPr>
            <w:r>
              <w:t>“</w:t>
            </w:r>
            <w:r w:rsidRPr="006C2B61">
              <w:t>SOFTWAREINSTALL</w:t>
            </w:r>
            <w:r>
              <w:t>”</w:t>
            </w:r>
          </w:p>
        </w:tc>
        <w:tc>
          <w:tcPr>
            <w:tcW w:w="4922" w:type="dxa"/>
          </w:tcPr>
          <w:p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rsidTr="007735C9">
        <w:trPr>
          <w:jc w:val="center"/>
        </w:trPr>
        <w:tc>
          <w:tcPr>
            <w:tcW w:w="4448" w:type="dxa"/>
          </w:tcPr>
          <w:p w:rsidR="007735C9" w:rsidRPr="006C2B61" w:rsidRDefault="007735C9" w:rsidP="007735C9">
            <w:pPr>
              <w:pStyle w:val="TAL"/>
            </w:pPr>
            <w:r w:rsidRPr="006C2B61" w:rsidDel="002C256A">
              <w:t xml:space="preserve"> </w:t>
            </w:r>
            <w:r>
              <w:t>“</w:t>
            </w:r>
            <w:r w:rsidRPr="006C2B61">
              <w:t>SOFTWAREUNINSTALL</w:t>
            </w:r>
            <w:r>
              <w:t>”</w:t>
            </w:r>
          </w:p>
        </w:tc>
        <w:tc>
          <w:tcPr>
            <w:tcW w:w="4922" w:type="dxa"/>
          </w:tcPr>
          <w:p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REBOOT</w:t>
            </w:r>
            <w:r>
              <w:t>”</w:t>
            </w:r>
          </w:p>
        </w:tc>
        <w:tc>
          <w:tcPr>
            <w:tcW w:w="4922" w:type="dxa"/>
          </w:tcPr>
          <w:p w:rsidR="007735C9" w:rsidRPr="006C2B61" w:rsidRDefault="007735C9" w:rsidP="007735C9">
            <w:pPr>
              <w:pStyle w:val="TAL"/>
            </w:pPr>
            <w:r w:rsidRPr="006C2B61">
              <w:rPr>
                <w:lang w:eastAsia="zh-CN"/>
              </w:rPr>
              <w:t>Reboot RPC (clause 8.2.1.6)</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RESET</w:t>
            </w:r>
            <w:r>
              <w:t>”</w:t>
            </w:r>
          </w:p>
        </w:tc>
        <w:tc>
          <w:tcPr>
            <w:tcW w:w="4922" w:type="dxa"/>
          </w:tcPr>
          <w:p w:rsidR="007735C9" w:rsidRPr="006C2B61" w:rsidRDefault="007735C9" w:rsidP="007735C9">
            <w:pPr>
              <w:pStyle w:val="TAL"/>
            </w:pPr>
            <w:r w:rsidRPr="006C2B61">
              <w:rPr>
                <w:lang w:eastAsia="zh-CN"/>
              </w:rPr>
              <w:t>Factory reset RPC (clause 8.2.1.7)</w:t>
            </w:r>
          </w:p>
        </w:tc>
      </w:tr>
    </w:tbl>
    <w:p w:rsidR="007735C9" w:rsidRPr="006C2B61" w:rsidRDefault="007735C9" w:rsidP="007735C9">
      <w:pPr>
        <w:rPr>
          <w:sz w:val="22"/>
        </w:rPr>
      </w:pPr>
    </w:p>
    <w:p w:rsidR="007735C9" w:rsidRPr="006C2B61" w:rsidRDefault="007735C9" w:rsidP="007735C9">
      <w:pPr>
        <w:pStyle w:val="Heading4"/>
      </w:pPr>
      <w:bookmarkStart w:id="420" w:name="_Toc459208971"/>
      <w:bookmarkStart w:id="421" w:name="_Toc466274800"/>
      <w:bookmarkStart w:id="422" w:name="_Toc475329908"/>
      <w:bookmarkStart w:id="423" w:name="_Toc485102696"/>
      <w:bookmarkStart w:id="424" w:name="_Toc489866047"/>
      <w:bookmarkStart w:id="425" w:name="_Toc459192906"/>
      <w:r w:rsidRPr="006C2B61">
        <w:lastRenderedPageBreak/>
        <w:t>8.2.1.1</w:t>
      </w:r>
      <w:r w:rsidRPr="006C2B61">
        <w:tab/>
        <w:t>Execute File Download</w:t>
      </w:r>
      <w:bookmarkEnd w:id="420"/>
      <w:bookmarkEnd w:id="421"/>
      <w:bookmarkEnd w:id="422"/>
      <w:bookmarkEnd w:id="423"/>
      <w:bookmarkEnd w:id="424"/>
      <w:r w:rsidRPr="006C2B61">
        <w:t xml:space="preserve"> </w:t>
      </w:r>
      <w:bookmarkEnd w:id="425"/>
    </w:p>
    <w:p w:rsidR="007735C9" w:rsidRPr="006C2B61" w:rsidRDefault="007735C9" w:rsidP="007735C9">
      <w:r w:rsidRPr="006C2B61">
        <w:t>The download file transfer operation may use the Download mechanism defined in TR-069 [</w:t>
      </w:r>
      <w:r>
        <w:fldChar w:fldCharType="begin"/>
      </w:r>
      <w:r>
        <w:instrText xml:space="preserve">REF REF_BBF \h  \* MERGEFORMAT </w:instrText>
      </w:r>
      <w:r>
        <w:fldChar w:fldCharType="separate"/>
      </w:r>
      <w:r w:rsidR="006E65DA">
        <w:t>4</w:t>
      </w:r>
      <w:r>
        <w:fldChar w:fldCharType="end"/>
      </w:r>
      <w:r w:rsidRPr="006C2B61">
        <w:t xml:space="preserve">]. The Download mechanism is an asynchronous command which returns a successful response or one of the following fault codes mapped onto </w:t>
      </w:r>
      <w:del w:id="426" w:author="Carey, Timothy (Nokia - US)" w:date="2017-09-21T11:02:00Z">
        <w:r w:rsidRPr="006C2B61" w:rsidDel="00D117D5">
          <w:delText>execStatus</w:delText>
        </w:r>
      </w:del>
      <w:ins w:id="427" w:author="Carey, Timothy (Nokia - US)" w:date="2017-09-21T11:02:00Z">
        <w:r w:rsidR="00D117D5">
          <w:t>execResult</w:t>
        </w:r>
      </w:ins>
      <w:r w:rsidRPr="006C2B61">
        <w:t xml:space="preserve"> values as detailed in Table 8.2.1.1-1. A successful response to the Update primitive triggering the Execute procedure means that the CPE has accepted the Download RPC.</w:t>
      </w:r>
    </w:p>
    <w:p w:rsidR="007735C9" w:rsidRPr="006C2B61" w:rsidRDefault="007735C9" w:rsidP="007735C9">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6C2B61" w:rsidTr="007735C9">
        <w:trPr>
          <w:cantSplit/>
          <w:tblHeader/>
          <w:jc w:val="center"/>
        </w:trPr>
        <w:tc>
          <w:tcPr>
            <w:tcW w:w="984" w:type="dxa"/>
            <w:shd w:val="clear" w:color="auto" w:fill="CCCCCC"/>
          </w:tcPr>
          <w:p w:rsidR="007735C9" w:rsidRPr="006C2B61" w:rsidRDefault="007735C9" w:rsidP="007735C9">
            <w:pPr>
              <w:pStyle w:val="TAH"/>
            </w:pPr>
            <w:r w:rsidRPr="006C2B61">
              <w:t>Fault code</w:t>
            </w:r>
          </w:p>
        </w:tc>
        <w:tc>
          <w:tcPr>
            <w:tcW w:w="3264" w:type="dxa"/>
            <w:shd w:val="clear" w:color="auto" w:fill="CCCCCC"/>
          </w:tcPr>
          <w:p w:rsidR="007735C9" w:rsidRPr="006C2B61" w:rsidRDefault="007735C9" w:rsidP="007735C9">
            <w:pPr>
              <w:pStyle w:val="TAH"/>
            </w:pPr>
            <w:r w:rsidRPr="006C2B61">
              <w:t>Description</w:t>
            </w:r>
          </w:p>
        </w:tc>
        <w:tc>
          <w:tcPr>
            <w:tcW w:w="4522" w:type="dxa"/>
            <w:shd w:val="clear" w:color="auto" w:fill="CCCCCC"/>
          </w:tcPr>
          <w:p w:rsidR="007735C9" w:rsidRPr="006C2B61" w:rsidRDefault="007735C9" w:rsidP="007735C9">
            <w:pPr>
              <w:pStyle w:val="TAH"/>
            </w:pPr>
            <w:del w:id="428" w:author="Carey, Timothy (Nokia - US)" w:date="2017-09-21T11:02:00Z">
              <w:r w:rsidRPr="006C2B61" w:rsidDel="00D117D5">
                <w:delText>execStatus</w:delText>
              </w:r>
            </w:del>
            <w:ins w:id="429" w:author="Carey, Timothy (Nokia - US)" w:date="2017-09-21T11:02:00Z">
              <w:r w:rsidR="00D117D5">
                <w:t>execResult</w:t>
              </w:r>
            </w:ins>
            <w:r w:rsidRPr="006C2B61">
              <w:t xml:space="preserve"> Code</w:t>
            </w:r>
          </w:p>
        </w:tc>
      </w:tr>
      <w:tr w:rsidR="007735C9" w:rsidRPr="006C2B61" w:rsidTr="007735C9">
        <w:trPr>
          <w:cantSplit/>
          <w:jc w:val="center"/>
        </w:trPr>
        <w:tc>
          <w:tcPr>
            <w:tcW w:w="984" w:type="dxa"/>
          </w:tcPr>
          <w:p w:rsidR="007735C9" w:rsidRPr="006C2B61" w:rsidRDefault="007735C9" w:rsidP="007735C9">
            <w:pPr>
              <w:pStyle w:val="TAL"/>
            </w:pPr>
            <w:r w:rsidRPr="006C2B61">
              <w:t>9000</w:t>
            </w:r>
          </w:p>
        </w:tc>
        <w:tc>
          <w:tcPr>
            <w:tcW w:w="3264" w:type="dxa"/>
          </w:tcPr>
          <w:p w:rsidR="007735C9" w:rsidRPr="006C2B61" w:rsidRDefault="007735C9" w:rsidP="007735C9">
            <w:pPr>
              <w:pStyle w:val="TAL"/>
            </w:pPr>
            <w:r w:rsidRPr="006C2B61">
              <w:t>Method not supported</w:t>
            </w:r>
          </w:p>
        </w:tc>
        <w:tc>
          <w:tcPr>
            <w:tcW w:w="4522" w:type="dxa"/>
          </w:tcPr>
          <w:p w:rsidR="007735C9" w:rsidRPr="006C2B61" w:rsidRDefault="007735C9" w:rsidP="007735C9">
            <w:pPr>
              <w:pStyle w:val="TAL"/>
            </w:pPr>
            <w:r w:rsidRPr="006C2B61">
              <w:t>STATUS_REQUEST_UNSUPPORTED</w:t>
            </w:r>
          </w:p>
        </w:tc>
      </w:tr>
      <w:tr w:rsidR="007735C9" w:rsidRPr="006C2B61" w:rsidTr="007735C9">
        <w:trPr>
          <w:cantSplit/>
          <w:jc w:val="center"/>
        </w:trPr>
        <w:tc>
          <w:tcPr>
            <w:tcW w:w="984" w:type="dxa"/>
          </w:tcPr>
          <w:p w:rsidR="007735C9" w:rsidRPr="006C2B61" w:rsidRDefault="007735C9" w:rsidP="007735C9">
            <w:pPr>
              <w:pStyle w:val="TAL"/>
            </w:pPr>
            <w:r w:rsidRPr="006C2B61">
              <w:t>9001</w:t>
            </w:r>
          </w:p>
        </w:tc>
        <w:tc>
          <w:tcPr>
            <w:tcW w:w="3264" w:type="dxa"/>
          </w:tcPr>
          <w:p w:rsidR="007735C9" w:rsidRPr="006C2B61" w:rsidRDefault="007735C9" w:rsidP="007735C9">
            <w:pPr>
              <w:pStyle w:val="TAL"/>
            </w:pPr>
            <w:r w:rsidRPr="006C2B61">
              <w:t>Request denied (no reason specified)</w:t>
            </w:r>
          </w:p>
        </w:tc>
        <w:tc>
          <w:tcPr>
            <w:tcW w:w="4522" w:type="dxa"/>
          </w:tcPr>
          <w:p w:rsidR="007735C9" w:rsidRPr="006C2B61" w:rsidRDefault="007735C9" w:rsidP="007735C9">
            <w:pPr>
              <w:pStyle w:val="TAL"/>
            </w:pPr>
            <w:r w:rsidRPr="006C2B61">
              <w:t>STATUS_REQUEST_DENIED</w:t>
            </w:r>
          </w:p>
        </w:tc>
      </w:tr>
      <w:tr w:rsidR="007735C9" w:rsidRPr="006C2B61" w:rsidTr="007735C9">
        <w:trPr>
          <w:cantSplit/>
          <w:jc w:val="center"/>
        </w:trPr>
        <w:tc>
          <w:tcPr>
            <w:tcW w:w="984" w:type="dxa"/>
          </w:tcPr>
          <w:p w:rsidR="007735C9" w:rsidRPr="006C2B61" w:rsidRDefault="007735C9" w:rsidP="007735C9">
            <w:pPr>
              <w:pStyle w:val="TAL"/>
            </w:pPr>
            <w:r w:rsidRPr="006C2B61">
              <w:t>9002</w:t>
            </w:r>
          </w:p>
        </w:tc>
        <w:tc>
          <w:tcPr>
            <w:tcW w:w="3264" w:type="dxa"/>
          </w:tcPr>
          <w:p w:rsidR="007735C9" w:rsidRPr="006C2B61" w:rsidRDefault="007735C9" w:rsidP="007735C9">
            <w:pPr>
              <w:pStyle w:val="TAL"/>
            </w:pPr>
            <w:r w:rsidRPr="006C2B61">
              <w:t>Internal error</w:t>
            </w:r>
          </w:p>
        </w:tc>
        <w:tc>
          <w:tcPr>
            <w:tcW w:w="4522" w:type="dxa"/>
          </w:tcPr>
          <w:p w:rsidR="007735C9" w:rsidRPr="006C2B61" w:rsidRDefault="007735C9" w:rsidP="007735C9">
            <w:pPr>
              <w:pStyle w:val="TAL"/>
            </w:pPr>
            <w:r w:rsidRPr="006C2B61">
              <w:t>STATUS_INTERNAL_ERROR</w:t>
            </w:r>
          </w:p>
        </w:tc>
      </w:tr>
      <w:tr w:rsidR="007735C9" w:rsidRPr="006C2B61" w:rsidTr="007735C9">
        <w:trPr>
          <w:cantSplit/>
          <w:jc w:val="center"/>
        </w:trPr>
        <w:tc>
          <w:tcPr>
            <w:tcW w:w="984" w:type="dxa"/>
          </w:tcPr>
          <w:p w:rsidR="007735C9" w:rsidRPr="006C2B61" w:rsidRDefault="007735C9" w:rsidP="007735C9">
            <w:pPr>
              <w:pStyle w:val="TAL"/>
            </w:pPr>
            <w:r w:rsidRPr="006C2B61">
              <w:t>9003</w:t>
            </w:r>
          </w:p>
        </w:tc>
        <w:tc>
          <w:tcPr>
            <w:tcW w:w="3264" w:type="dxa"/>
          </w:tcPr>
          <w:p w:rsidR="007735C9" w:rsidRPr="006C2B61" w:rsidRDefault="007735C9" w:rsidP="007735C9">
            <w:pPr>
              <w:pStyle w:val="TAL"/>
            </w:pPr>
            <w:r w:rsidRPr="006C2B61">
              <w:t>Invalid arguments</w:t>
            </w:r>
          </w:p>
        </w:tc>
        <w:tc>
          <w:tcPr>
            <w:tcW w:w="4522" w:type="dxa"/>
          </w:tcPr>
          <w:p w:rsidR="007735C9" w:rsidRPr="006C2B61" w:rsidRDefault="007735C9" w:rsidP="007735C9">
            <w:pPr>
              <w:pStyle w:val="TAL"/>
            </w:pPr>
            <w:r w:rsidRPr="006C2B61">
              <w:t>STATUS_INVALID_ARGUMENTS</w:t>
            </w:r>
          </w:p>
        </w:tc>
      </w:tr>
      <w:tr w:rsidR="007735C9" w:rsidRPr="006C2B61" w:rsidTr="007735C9">
        <w:trPr>
          <w:cantSplit/>
          <w:jc w:val="center"/>
        </w:trPr>
        <w:tc>
          <w:tcPr>
            <w:tcW w:w="984" w:type="dxa"/>
          </w:tcPr>
          <w:p w:rsidR="007735C9" w:rsidRPr="006C2B61" w:rsidRDefault="007735C9" w:rsidP="007735C9">
            <w:pPr>
              <w:pStyle w:val="TAL"/>
            </w:pPr>
            <w:r w:rsidRPr="006C2B61">
              <w:t>9004</w:t>
            </w:r>
          </w:p>
        </w:tc>
        <w:tc>
          <w:tcPr>
            <w:tcW w:w="3264"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4522" w:type="dxa"/>
          </w:tcPr>
          <w:p w:rsidR="007735C9" w:rsidRPr="006C2B61" w:rsidRDefault="007735C9" w:rsidP="007735C9">
            <w:pPr>
              <w:pStyle w:val="TAL"/>
            </w:pPr>
            <w:r w:rsidRPr="006C2B61">
              <w:t>STATUS_RESOURCES_EXCEEDED</w:t>
            </w:r>
          </w:p>
        </w:tc>
      </w:tr>
      <w:tr w:rsidR="007735C9" w:rsidRPr="006C2B61" w:rsidTr="007735C9">
        <w:trPr>
          <w:cantSplit/>
          <w:jc w:val="center"/>
        </w:trPr>
        <w:tc>
          <w:tcPr>
            <w:tcW w:w="984" w:type="dxa"/>
          </w:tcPr>
          <w:p w:rsidR="007735C9" w:rsidRPr="006C2B61" w:rsidRDefault="007735C9" w:rsidP="007735C9">
            <w:pPr>
              <w:pStyle w:val="TAL"/>
            </w:pPr>
            <w:r w:rsidRPr="006C2B61">
              <w:t>9010</w:t>
            </w:r>
          </w:p>
        </w:tc>
        <w:tc>
          <w:tcPr>
            <w:tcW w:w="3264" w:type="dxa"/>
          </w:tcPr>
          <w:p w:rsidR="007735C9" w:rsidRPr="006C2B61" w:rsidRDefault="007735C9" w:rsidP="007735C9">
            <w:pPr>
              <w:pStyle w:val="TAL"/>
            </w:pPr>
            <w:r w:rsidRPr="006C2B61">
              <w:t>File transfer failure (associated with Download, ScheduleDownload, TransferComplete or AutonomousTransferComplete methods).</w:t>
            </w:r>
          </w:p>
        </w:tc>
        <w:tc>
          <w:tcPr>
            <w:tcW w:w="4522" w:type="dxa"/>
          </w:tcPr>
          <w:p w:rsidR="007735C9" w:rsidRPr="006C2B61" w:rsidRDefault="007735C9" w:rsidP="007735C9">
            <w:pPr>
              <w:pStyle w:val="TAL"/>
            </w:pPr>
            <w:r w:rsidRPr="006C2B61">
              <w:t>STATUS_FILE_TRANSFER_FAILED</w:t>
            </w:r>
          </w:p>
        </w:tc>
      </w:tr>
      <w:tr w:rsidR="007735C9" w:rsidRPr="006C2B61" w:rsidTr="007735C9">
        <w:trPr>
          <w:cantSplit/>
          <w:jc w:val="center"/>
        </w:trPr>
        <w:tc>
          <w:tcPr>
            <w:tcW w:w="984" w:type="dxa"/>
          </w:tcPr>
          <w:p w:rsidR="007735C9" w:rsidRPr="006C2B61" w:rsidRDefault="007735C9" w:rsidP="007735C9">
            <w:pPr>
              <w:pStyle w:val="TAL"/>
            </w:pPr>
            <w:r w:rsidRPr="006C2B61">
              <w:t>9012</w:t>
            </w:r>
          </w:p>
        </w:tc>
        <w:tc>
          <w:tcPr>
            <w:tcW w:w="3264"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984" w:type="dxa"/>
          </w:tcPr>
          <w:p w:rsidR="007735C9" w:rsidRPr="006C2B61" w:rsidRDefault="007735C9" w:rsidP="007735C9">
            <w:pPr>
              <w:pStyle w:val="TAL"/>
            </w:pPr>
            <w:r w:rsidRPr="006C2B61">
              <w:t>9013</w:t>
            </w:r>
          </w:p>
        </w:tc>
        <w:tc>
          <w:tcPr>
            <w:tcW w:w="3264"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4522" w:type="dxa"/>
          </w:tcPr>
          <w:p w:rsidR="007735C9" w:rsidRPr="006C2B61" w:rsidRDefault="007735C9" w:rsidP="007735C9">
            <w:pPr>
              <w:pStyle w:val="TAL"/>
            </w:pPr>
            <w:r w:rsidRPr="006C2B61">
              <w:t>STATUS_UNSUPPORTED_PROTOCOL</w:t>
            </w:r>
          </w:p>
        </w:tc>
      </w:tr>
    </w:tbl>
    <w:p w:rsidR="007735C9" w:rsidRPr="006C2B61" w:rsidRDefault="007735C9" w:rsidP="007735C9">
      <w:pPr>
        <w:rPr>
          <w:sz w:val="22"/>
          <w:szCs w:val="22"/>
        </w:rPr>
      </w:pPr>
    </w:p>
    <w:p w:rsidR="007735C9" w:rsidRPr="006C2B61" w:rsidRDefault="007735C9" w:rsidP="007735C9">
      <w:pPr>
        <w:pStyle w:val="Heading4"/>
      </w:pPr>
      <w:bookmarkStart w:id="430" w:name="_Toc459192907"/>
      <w:bookmarkStart w:id="431" w:name="_Toc459208972"/>
      <w:bookmarkStart w:id="432" w:name="_Toc466274801"/>
      <w:bookmarkStart w:id="433" w:name="_Toc475329909"/>
      <w:bookmarkStart w:id="434" w:name="_Toc485102697"/>
      <w:bookmarkStart w:id="435" w:name="_Toc489866048"/>
      <w:r w:rsidRPr="006C2B61">
        <w:t>8.2.1.2</w:t>
      </w:r>
      <w:r w:rsidRPr="006C2B61">
        <w:tab/>
        <w:t>Execute File Upload Operations</w:t>
      </w:r>
      <w:bookmarkEnd w:id="430"/>
      <w:bookmarkEnd w:id="431"/>
      <w:bookmarkEnd w:id="432"/>
      <w:bookmarkEnd w:id="433"/>
      <w:bookmarkEnd w:id="434"/>
      <w:bookmarkEnd w:id="435"/>
    </w:p>
    <w:p w:rsidR="007735C9" w:rsidRPr="006C2B61" w:rsidRDefault="007735C9" w:rsidP="007735C9">
      <w:r w:rsidRPr="006C2B61">
        <w:t>The upload file transfer operation shall use the Upload mechanism defined in TR-069 [</w:t>
      </w:r>
      <w:r>
        <w:fldChar w:fldCharType="begin"/>
      </w:r>
      <w:r>
        <w:instrText xml:space="preserve">REF REF_BBF \h  \* MERGEFORMAT </w:instrText>
      </w:r>
      <w:r>
        <w:fldChar w:fldCharType="separate"/>
      </w:r>
      <w:r w:rsidR="006E65DA">
        <w:t>4</w:t>
      </w:r>
      <w:r>
        <w:fldChar w:fldCharType="end"/>
      </w:r>
      <w:r w:rsidRPr="006C2B61">
        <w:t xml:space="preserve">]. The Upload mechanism is an asynchronous command that consists of the synchronous Upload RPC for the Upload and the asynchronous TransferComplete RPC. The Upload RPC returns a successful response or one of the following fault codes mapped onto </w:t>
      </w:r>
      <w:del w:id="436" w:author="Carey, Timothy (Nokia - US)" w:date="2017-09-21T11:03:00Z">
        <w:r w:rsidRPr="006C2B61" w:rsidDel="00D117D5">
          <w:delText>execStatus</w:delText>
        </w:r>
      </w:del>
      <w:ins w:id="437" w:author="Carey, Timothy (Nokia - US)" w:date="2017-09-21T11:03:00Z">
        <w:r w:rsidR="00D117D5">
          <w:t>execResult</w:t>
        </w:r>
      </w:ins>
      <w:r w:rsidRPr="006C2B61">
        <w:t xml:space="preserve"> values as detailed in Table 8.2.1.2-1. A successful response to the Update primitive triggering the execute procedure means that the CPE has accepted the Upload RPC in Table 8.2.1.2-1.</w:t>
      </w:r>
    </w:p>
    <w:p w:rsidR="007735C9" w:rsidRPr="006C2B61" w:rsidRDefault="007735C9" w:rsidP="007735C9">
      <w:pPr>
        <w:pStyle w:val="TH"/>
      </w:pPr>
      <w:r w:rsidRPr="006C2B61">
        <w:lastRenderedPageBreak/>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6C2B61" w:rsidTr="007735C9">
        <w:trPr>
          <w:cantSplit/>
          <w:tblHeader/>
          <w:jc w:val="center"/>
        </w:trPr>
        <w:tc>
          <w:tcPr>
            <w:tcW w:w="1144" w:type="dxa"/>
            <w:shd w:val="clear" w:color="auto" w:fill="CCCCCC"/>
          </w:tcPr>
          <w:p w:rsidR="007735C9" w:rsidRPr="006C2B61" w:rsidRDefault="007735C9" w:rsidP="007735C9">
            <w:pPr>
              <w:pStyle w:val="TAH"/>
            </w:pPr>
            <w:r w:rsidRPr="006C2B61">
              <w:t>Fault code</w:t>
            </w:r>
          </w:p>
        </w:tc>
        <w:tc>
          <w:tcPr>
            <w:tcW w:w="3686" w:type="dxa"/>
            <w:shd w:val="clear" w:color="auto" w:fill="CCCCCC"/>
          </w:tcPr>
          <w:p w:rsidR="007735C9" w:rsidRPr="006C2B61" w:rsidRDefault="007735C9" w:rsidP="007735C9">
            <w:pPr>
              <w:pStyle w:val="TAH"/>
            </w:pPr>
            <w:r w:rsidRPr="006C2B61">
              <w:t>Description</w:t>
            </w:r>
          </w:p>
        </w:tc>
        <w:tc>
          <w:tcPr>
            <w:tcW w:w="3694" w:type="dxa"/>
            <w:shd w:val="clear" w:color="auto" w:fill="CCCCCC"/>
          </w:tcPr>
          <w:p w:rsidR="007735C9" w:rsidRPr="006C2B61" w:rsidRDefault="007735C9" w:rsidP="007735C9">
            <w:pPr>
              <w:pStyle w:val="TAH"/>
            </w:pPr>
            <w:del w:id="438" w:author="Carey, Timothy (Nokia - US)" w:date="2017-09-21T11:03:00Z">
              <w:r w:rsidRPr="006C2B61" w:rsidDel="00D117D5">
                <w:delText>execStatus</w:delText>
              </w:r>
            </w:del>
            <w:ins w:id="439" w:author="Carey, Timothy (Nokia - US)" w:date="2017-09-21T11:03:00Z">
              <w:r w:rsidR="00D117D5">
                <w:t>execResult</w:t>
              </w:r>
            </w:ins>
            <w:r w:rsidRPr="006C2B61">
              <w:t xml:space="preserve"> Code</w:t>
            </w:r>
          </w:p>
        </w:tc>
      </w:tr>
      <w:tr w:rsidR="007735C9" w:rsidRPr="006C2B61" w:rsidTr="007735C9">
        <w:trPr>
          <w:cantSplit/>
          <w:jc w:val="center"/>
        </w:trPr>
        <w:tc>
          <w:tcPr>
            <w:tcW w:w="1144" w:type="dxa"/>
          </w:tcPr>
          <w:p w:rsidR="007735C9" w:rsidRPr="006C2B61" w:rsidRDefault="007735C9" w:rsidP="007735C9">
            <w:pPr>
              <w:pStyle w:val="TAL"/>
            </w:pPr>
            <w:r w:rsidRPr="006C2B61">
              <w:t>9000</w:t>
            </w:r>
          </w:p>
        </w:tc>
        <w:tc>
          <w:tcPr>
            <w:tcW w:w="3686" w:type="dxa"/>
          </w:tcPr>
          <w:p w:rsidR="007735C9" w:rsidRPr="006C2B61" w:rsidRDefault="007735C9" w:rsidP="007735C9">
            <w:pPr>
              <w:pStyle w:val="TAL"/>
            </w:pPr>
            <w:r w:rsidRPr="006C2B61">
              <w:t>Method not supported</w:t>
            </w:r>
          </w:p>
        </w:tc>
        <w:tc>
          <w:tcPr>
            <w:tcW w:w="3694" w:type="dxa"/>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9001</w:t>
            </w:r>
          </w:p>
        </w:tc>
        <w:tc>
          <w:tcPr>
            <w:tcW w:w="3686" w:type="dxa"/>
          </w:tcPr>
          <w:p w:rsidR="007735C9" w:rsidRPr="006C2B61" w:rsidRDefault="007735C9" w:rsidP="007735C9">
            <w:pPr>
              <w:pStyle w:val="TAL"/>
            </w:pPr>
            <w:r w:rsidRPr="006C2B61">
              <w:t>Request denied (no reason specified)</w:t>
            </w:r>
          </w:p>
        </w:tc>
        <w:tc>
          <w:tcPr>
            <w:tcW w:w="3694" w:type="dxa"/>
          </w:tcPr>
          <w:p w:rsidR="007735C9" w:rsidRPr="006C2B61" w:rsidRDefault="007735C9" w:rsidP="007735C9">
            <w:pPr>
              <w:pStyle w:val="TAL"/>
            </w:pPr>
            <w:r w:rsidRPr="006C2B61">
              <w:t>STATUS_REQUEST DENIED</w:t>
            </w:r>
          </w:p>
        </w:tc>
      </w:tr>
      <w:tr w:rsidR="007735C9" w:rsidRPr="006C2B61" w:rsidTr="007735C9">
        <w:trPr>
          <w:cantSplit/>
          <w:jc w:val="center"/>
        </w:trPr>
        <w:tc>
          <w:tcPr>
            <w:tcW w:w="1144" w:type="dxa"/>
          </w:tcPr>
          <w:p w:rsidR="007735C9" w:rsidRPr="006C2B61" w:rsidRDefault="007735C9" w:rsidP="007735C9">
            <w:pPr>
              <w:pStyle w:val="TAL"/>
            </w:pPr>
            <w:r w:rsidRPr="006C2B61">
              <w:t>9002</w:t>
            </w:r>
          </w:p>
        </w:tc>
        <w:tc>
          <w:tcPr>
            <w:tcW w:w="3686" w:type="dxa"/>
          </w:tcPr>
          <w:p w:rsidR="007735C9" w:rsidRPr="006C2B61" w:rsidRDefault="007735C9" w:rsidP="007735C9">
            <w:pPr>
              <w:pStyle w:val="TAL"/>
            </w:pPr>
            <w:r w:rsidRPr="006C2B61">
              <w:t>Internal error</w:t>
            </w:r>
          </w:p>
        </w:tc>
        <w:tc>
          <w:tcPr>
            <w:tcW w:w="3694"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9003</w:t>
            </w:r>
          </w:p>
        </w:tc>
        <w:tc>
          <w:tcPr>
            <w:tcW w:w="3686" w:type="dxa"/>
          </w:tcPr>
          <w:p w:rsidR="007735C9" w:rsidRPr="006C2B61" w:rsidRDefault="007735C9" w:rsidP="007735C9">
            <w:pPr>
              <w:pStyle w:val="TAL"/>
            </w:pPr>
            <w:r w:rsidRPr="006C2B61">
              <w:t>Invalid arguments</w:t>
            </w:r>
          </w:p>
        </w:tc>
        <w:tc>
          <w:tcPr>
            <w:tcW w:w="3694" w:type="dxa"/>
          </w:tcPr>
          <w:p w:rsidR="007735C9" w:rsidRPr="006C2B61" w:rsidRDefault="007735C9" w:rsidP="007735C9">
            <w:pPr>
              <w:pStyle w:val="TAL"/>
            </w:pPr>
            <w:r w:rsidRPr="006C2B61">
              <w:t>STATUS_INVALID_ARGUMENTS</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9004</w:t>
            </w:r>
          </w:p>
        </w:tc>
        <w:tc>
          <w:tcPr>
            <w:tcW w:w="3686"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3694" w:type="dxa"/>
          </w:tcPr>
          <w:p w:rsidR="007735C9" w:rsidRPr="006C2B61" w:rsidRDefault="007735C9" w:rsidP="007735C9">
            <w:pPr>
              <w:pStyle w:val="TAL"/>
            </w:pPr>
            <w:r w:rsidRPr="006C2B61">
              <w:t>STATUS_RESOURCES_EXCEEDED</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9011</w:t>
            </w:r>
          </w:p>
        </w:tc>
        <w:tc>
          <w:tcPr>
            <w:tcW w:w="3686" w:type="dxa"/>
          </w:tcPr>
          <w:p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694" w:type="dxa"/>
          </w:tcPr>
          <w:p w:rsidR="007735C9" w:rsidRPr="006C2B61" w:rsidRDefault="007735C9" w:rsidP="007735C9">
            <w:pPr>
              <w:pStyle w:val="TAL"/>
            </w:pPr>
            <w:r w:rsidRPr="006C2B61">
              <w:t>STATUS_UPLOAD_FAILED</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9012</w:t>
            </w:r>
          </w:p>
        </w:tc>
        <w:tc>
          <w:tcPr>
            <w:tcW w:w="3686"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44" w:type="dxa"/>
          </w:tcPr>
          <w:p w:rsidR="007735C9" w:rsidRPr="006C2B61" w:rsidRDefault="007735C9" w:rsidP="007735C9">
            <w:pPr>
              <w:pStyle w:val="TAL"/>
            </w:pPr>
            <w:r w:rsidRPr="006C2B61">
              <w:t>9013</w:t>
            </w:r>
          </w:p>
        </w:tc>
        <w:tc>
          <w:tcPr>
            <w:tcW w:w="3686"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3694" w:type="dxa"/>
          </w:tcPr>
          <w:p w:rsidR="007735C9" w:rsidRPr="006C2B61" w:rsidRDefault="007735C9" w:rsidP="007735C9">
            <w:pPr>
              <w:pStyle w:val="TAL"/>
            </w:pPr>
            <w:r w:rsidRPr="006C2B61">
              <w:t xml:space="preserve">STATUS_UNSUPPORTED_PROTOCOL </w:t>
            </w:r>
          </w:p>
        </w:tc>
      </w:tr>
    </w:tbl>
    <w:p w:rsidR="007735C9" w:rsidRPr="006C2B61" w:rsidRDefault="007735C9" w:rsidP="007735C9"/>
    <w:p w:rsidR="007735C9" w:rsidRPr="006C2B61" w:rsidRDefault="007735C9" w:rsidP="007735C9">
      <w:pPr>
        <w:pStyle w:val="Heading4"/>
        <w:rPr>
          <w:szCs w:val="22"/>
        </w:rPr>
      </w:pPr>
      <w:bookmarkStart w:id="440" w:name="_Toc459192908"/>
      <w:bookmarkStart w:id="441" w:name="_Toc459208973"/>
      <w:bookmarkStart w:id="442" w:name="_Toc466274802"/>
      <w:bookmarkStart w:id="443" w:name="_Toc475329910"/>
      <w:bookmarkStart w:id="444" w:name="_Toc485102698"/>
      <w:bookmarkStart w:id="445" w:name="_Toc489866049"/>
      <w:r w:rsidRPr="006C2B61">
        <w:t>8.2.1.3</w:t>
      </w:r>
      <w:r w:rsidRPr="006C2B61">
        <w:tab/>
        <w:t>Report Results using TransferComplete RPC</w:t>
      </w:r>
      <w:bookmarkEnd w:id="440"/>
      <w:bookmarkEnd w:id="441"/>
      <w:bookmarkEnd w:id="442"/>
      <w:bookmarkEnd w:id="443"/>
      <w:bookmarkEnd w:id="444"/>
      <w:bookmarkEnd w:id="445"/>
    </w:p>
    <w:p w:rsidR="007735C9" w:rsidRPr="006C2B61" w:rsidRDefault="007735C9" w:rsidP="007735C9">
      <w:r w:rsidRPr="006C2B61">
        <w:t xml:space="preserve">After a File Download or Upload has been attempted, the result of the operation is reported using the TransferComplete RPC. The TransferComplete RPC indicates a successful operation or one of the following fault codes mapped onto </w:t>
      </w:r>
      <w:del w:id="446" w:author="Carey, Timothy (Nokia - US)" w:date="2017-09-21T11:03:00Z">
        <w:r w:rsidRPr="006C2B61" w:rsidDel="00D117D5">
          <w:delText>execStatus</w:delText>
        </w:r>
      </w:del>
      <w:ins w:id="447" w:author="Carey, Timothy (Nokia - US)" w:date="2017-09-21T11:03:00Z">
        <w:r w:rsidR="00D117D5">
          <w:t>execResult</w:t>
        </w:r>
      </w:ins>
      <w:r w:rsidRPr="006C2B61">
        <w:t xml:space="preserve"> values in Table 8.2.1.3-2.</w:t>
      </w:r>
    </w:p>
    <w:p w:rsidR="007735C9" w:rsidRPr="006C2B61" w:rsidRDefault="007735C9" w:rsidP="007735C9">
      <w:pPr>
        <w:pStyle w:val="TH"/>
      </w:pPr>
      <w:r w:rsidRPr="006C2B61">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4795" w:type="dxa"/>
            <w:shd w:val="clear" w:color="auto" w:fill="CCCCCC"/>
          </w:tcPr>
          <w:p w:rsidR="007735C9" w:rsidRPr="006C2B61" w:rsidRDefault="007735C9" w:rsidP="007735C9">
            <w:pPr>
              <w:pStyle w:val="TAH"/>
            </w:pPr>
            <w:r w:rsidRPr="006C2B61">
              <w:t>Description</w:t>
            </w:r>
          </w:p>
        </w:tc>
        <w:tc>
          <w:tcPr>
            <w:tcW w:w="3427" w:type="dxa"/>
            <w:shd w:val="clear" w:color="auto" w:fill="CCCCCC"/>
          </w:tcPr>
          <w:p w:rsidR="007735C9" w:rsidRPr="006C2B61" w:rsidRDefault="007735C9" w:rsidP="007735C9">
            <w:pPr>
              <w:pStyle w:val="TAH"/>
            </w:pPr>
            <w:del w:id="448" w:author="Carey, Timothy (Nokia - US)" w:date="2017-09-21T11:03:00Z">
              <w:r w:rsidRPr="006C2B61" w:rsidDel="00D117D5">
                <w:delText>execStatus</w:delText>
              </w:r>
            </w:del>
            <w:ins w:id="449" w:author="Carey, Timothy (Nokia - US)" w:date="2017-09-21T11:03:00Z">
              <w:r w:rsidR="00D117D5">
                <w:t>execResult</w:t>
              </w:r>
            </w:ins>
            <w:r w:rsidRPr="006C2B61">
              <w:t xml:space="preserve">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4795" w:type="dxa"/>
          </w:tcPr>
          <w:p w:rsidR="007735C9" w:rsidRPr="006C2B61" w:rsidRDefault="007735C9" w:rsidP="007735C9">
            <w:pPr>
              <w:pStyle w:val="TAL"/>
            </w:pPr>
            <w:r w:rsidRPr="006C2B61">
              <w:t>Request denied (no reason specified)</w:t>
            </w:r>
          </w:p>
        </w:tc>
        <w:tc>
          <w:tcPr>
            <w:tcW w:w="3427" w:type="dxa"/>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4795" w:type="dxa"/>
          </w:tcPr>
          <w:p w:rsidR="007735C9" w:rsidRPr="006C2B61" w:rsidRDefault="007735C9" w:rsidP="007735C9">
            <w:pPr>
              <w:pStyle w:val="TAL"/>
            </w:pPr>
            <w:r w:rsidRPr="006C2B61">
              <w:t>Internal error</w:t>
            </w:r>
          </w:p>
        </w:tc>
        <w:tc>
          <w:tcPr>
            <w:tcW w:w="3427"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4795" w:type="dxa"/>
          </w:tcPr>
          <w:p w:rsidR="007735C9" w:rsidRPr="006C2B61" w:rsidRDefault="007735C9" w:rsidP="007735C9">
            <w:pPr>
              <w:pStyle w:val="TAL"/>
            </w:pPr>
            <w:r w:rsidRPr="006C2B61">
              <w:t>File transfer failure (associated with Download, ScheduleDownload, TransferComplete or AutonomousTransferComplete methods).</w:t>
            </w:r>
          </w:p>
        </w:tc>
        <w:tc>
          <w:tcPr>
            <w:tcW w:w="3427" w:type="dxa"/>
          </w:tcPr>
          <w:p w:rsidR="007735C9" w:rsidRPr="006C2B61" w:rsidRDefault="007735C9" w:rsidP="007735C9">
            <w:pPr>
              <w:pStyle w:val="TAL"/>
            </w:pPr>
            <w:r w:rsidRPr="006C2B61">
              <w:t>STATUS_FILE_TRANSFER_FAILED</w:t>
            </w:r>
            <w:r w:rsidRPr="006C2B61" w:rsidDel="00984134">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4795" w:type="dxa"/>
          </w:tcPr>
          <w:p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427" w:type="dxa"/>
          </w:tcPr>
          <w:p w:rsidR="007735C9" w:rsidRPr="006C2B61" w:rsidRDefault="007735C9" w:rsidP="007735C9">
            <w:pPr>
              <w:pStyle w:val="TAL"/>
            </w:pPr>
            <w:r w:rsidRPr="006C2B61">
              <w:t>STATUS_UPLOAD_FAILED</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4795"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4795" w:type="dxa"/>
          </w:tcPr>
          <w:p w:rsidR="007735C9" w:rsidRPr="006C2B61" w:rsidRDefault="007735C9" w:rsidP="007735C9">
            <w:pPr>
              <w:pStyle w:val="TAL"/>
            </w:pPr>
            <w:r w:rsidRPr="006C2B61">
              <w:t>File transfer failure: unable to join multicast group (associated with Download, TransferComplete or AutonomousTransferComplete methods).</w:t>
            </w:r>
          </w:p>
        </w:tc>
        <w:tc>
          <w:tcPr>
            <w:tcW w:w="3427" w:type="dxa"/>
          </w:tcPr>
          <w:p w:rsidR="007735C9" w:rsidRPr="006C2B61" w:rsidRDefault="007735C9" w:rsidP="007735C9">
            <w:pPr>
              <w:pStyle w:val="TAL"/>
            </w:pPr>
            <w:r w:rsidRPr="006C2B61">
              <w:t>STATUS_FILE_TRANSFER_FAILED_MULTICAST_GROUP_UNABLE_JOIN</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4795"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STATUS_FILE_TRANSFER_FAILED_SERVER_CONTACT_FAILED</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4795"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 xml:space="preserve">STATUS_FILE_TRANSFER_FAILED_FILE_ACCESS_FAILED </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4795"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 xml:space="preserve">STATUS_FILE_TRANSFER_FAILED_DOWNLOAD_INCOMPLETE </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4795"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STATUS_FILE_TRANSFER_FAILED_FILE_CORRUPTED</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4795" w:type="dxa"/>
          </w:tcPr>
          <w:p w:rsidR="007735C9" w:rsidRPr="006C2B61" w:rsidRDefault="007735C9" w:rsidP="007735C9">
            <w:pPr>
              <w:pStyle w:val="TAL"/>
            </w:pPr>
            <w:r w:rsidRPr="006C2B61">
              <w:t>File transfer failure: file authentication failure (associated with Download, TransferComplete or AutonomousTransferComplete methods).</w:t>
            </w:r>
          </w:p>
        </w:tc>
        <w:tc>
          <w:tcPr>
            <w:tcW w:w="3427" w:type="dxa"/>
          </w:tcPr>
          <w:p w:rsidR="007735C9" w:rsidRPr="006C2B61" w:rsidRDefault="007735C9" w:rsidP="007735C9">
            <w:pPr>
              <w:pStyle w:val="TAL"/>
            </w:pPr>
            <w:r w:rsidRPr="006C2B61">
              <w:t>STATUS_FILE_TRANSFER_FILE_AUTHENTICATION_FAILURE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9020</w:t>
            </w:r>
          </w:p>
        </w:tc>
        <w:tc>
          <w:tcPr>
            <w:tcW w:w="4795" w:type="dxa"/>
          </w:tcPr>
          <w:p w:rsidR="007735C9" w:rsidRPr="006C2B61" w:rsidRDefault="007735C9" w:rsidP="007735C9">
            <w:pPr>
              <w:pStyle w:val="TAL"/>
            </w:pPr>
            <w:r w:rsidRPr="006C2B61">
              <w:t>File transfer failure: unable to complete download within specified time windows (associated with TransferComplete method).</w:t>
            </w:r>
          </w:p>
        </w:tc>
        <w:tc>
          <w:tcPr>
            <w:tcW w:w="3427" w:type="dxa"/>
          </w:tcPr>
          <w:p w:rsidR="007735C9" w:rsidRPr="006C2B61" w:rsidRDefault="007735C9" w:rsidP="007735C9">
            <w:pPr>
              <w:pStyle w:val="TAL"/>
            </w:pPr>
            <w:r w:rsidRPr="006C2B61">
              <w:t>STATUS_FILE_TRANSFER_WINDOW_EXCEEDED</w:t>
            </w:r>
          </w:p>
        </w:tc>
      </w:tr>
    </w:tbl>
    <w:p w:rsidR="007735C9" w:rsidRPr="006C2B61" w:rsidRDefault="007735C9" w:rsidP="007735C9"/>
    <w:p w:rsidR="007735C9" w:rsidRPr="006C2B61" w:rsidRDefault="007735C9" w:rsidP="007735C9">
      <w:pPr>
        <w:pStyle w:val="Heading4"/>
      </w:pPr>
      <w:bookmarkStart w:id="450" w:name="_Toc459192909"/>
      <w:bookmarkStart w:id="451" w:name="_Toc459208974"/>
      <w:bookmarkStart w:id="452" w:name="_Toc466274803"/>
      <w:bookmarkStart w:id="453" w:name="_Toc475329911"/>
      <w:bookmarkStart w:id="454" w:name="_Toc485102699"/>
      <w:bookmarkStart w:id="455" w:name="_Toc489866050"/>
      <w:r w:rsidRPr="006C2B61">
        <w:t>8.2.1.4</w:t>
      </w:r>
      <w:r w:rsidRPr="006C2B61">
        <w:tab/>
        <w:t>Execute Software Operations with ChangeDUState RPC</w:t>
      </w:r>
      <w:bookmarkEnd w:id="450"/>
      <w:bookmarkEnd w:id="451"/>
      <w:bookmarkEnd w:id="452"/>
      <w:bookmarkEnd w:id="453"/>
      <w:bookmarkEnd w:id="454"/>
      <w:bookmarkEnd w:id="455"/>
    </w:p>
    <w:p w:rsidR="007735C9" w:rsidRPr="006C2B61" w:rsidRDefault="007735C9" w:rsidP="007735C9">
      <w:r w:rsidRPr="006C2B61">
        <w:t>The software installation and uninstall operations shall use the ChangeDUState mechanism defined in TR-069 [</w:t>
      </w:r>
      <w:r>
        <w:fldChar w:fldCharType="begin"/>
      </w:r>
      <w:r>
        <w:instrText xml:space="preserve">REF REF_BBF \h  \* MERGEFORMAT </w:instrText>
      </w:r>
      <w:r>
        <w:fldChar w:fldCharType="separate"/>
      </w:r>
      <w:r w:rsidR="006E65DA">
        <w:t>4</w:t>
      </w:r>
      <w:r>
        <w:fldChar w:fldCharType="end"/>
      </w:r>
      <w:r w:rsidRPr="006C2B61">
        <w:t xml:space="preserve">]. The ChangeDUState mechanism is an asynchronous command that consists of the synchronous ChangeDUState RPC and returns a successful response or one of the fault codes mapped onto </w:t>
      </w:r>
      <w:del w:id="456" w:author="Carey, Timothy (Nokia - US)" w:date="2017-09-21T11:03:00Z">
        <w:r w:rsidRPr="006C2B61" w:rsidDel="00D117D5">
          <w:delText>execStatus</w:delText>
        </w:r>
      </w:del>
      <w:ins w:id="457" w:author="Carey, Timothy (Nokia - US)" w:date="2017-09-21T11:03:00Z">
        <w:r w:rsidR="00D117D5">
          <w:t>execResult</w:t>
        </w:r>
      </w:ins>
      <w:r w:rsidRPr="006C2B61">
        <w:t xml:space="preserve"> values as detailed in Table 8.2.1.4</w:t>
      </w:r>
      <w:r w:rsidRPr="006C2B61">
        <w:rPr>
          <w:sz w:val="22"/>
        </w:rPr>
        <w:t>.-</w:t>
      </w:r>
      <w:r w:rsidRPr="006C2B61">
        <w:t>1. A successful response to the Update primitive triggering the Execute procedure means that the CPE has accepted the ChangeDUState RPC.</w:t>
      </w:r>
    </w:p>
    <w:p w:rsidR="007735C9" w:rsidRPr="006C2B61" w:rsidRDefault="007735C9" w:rsidP="007735C9">
      <w:pPr>
        <w:pStyle w:val="TH"/>
        <w:rPr>
          <w:lang w:eastAsia="ja-JP"/>
        </w:rPr>
      </w:pPr>
      <w:r w:rsidRPr="006C2B61">
        <w:lastRenderedPageBreak/>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6C2B61" w:rsidTr="007735C9">
        <w:trPr>
          <w:cantSplit/>
          <w:tblHeader/>
          <w:jc w:val="center"/>
        </w:trPr>
        <w:tc>
          <w:tcPr>
            <w:tcW w:w="1494" w:type="dxa"/>
            <w:shd w:val="clear" w:color="auto" w:fill="CCCCCC"/>
          </w:tcPr>
          <w:p w:rsidR="007735C9" w:rsidRPr="006C2B61" w:rsidRDefault="007735C9" w:rsidP="007735C9">
            <w:pPr>
              <w:pStyle w:val="TAH"/>
            </w:pPr>
            <w:r w:rsidRPr="006C2B61">
              <w:t>Fault code</w:t>
            </w:r>
          </w:p>
        </w:tc>
        <w:tc>
          <w:tcPr>
            <w:tcW w:w="5739"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7735C9" w:rsidP="007735C9">
            <w:pPr>
              <w:pStyle w:val="TAH"/>
            </w:pPr>
            <w:del w:id="458" w:author="Carey, Timothy (Nokia - US)" w:date="2017-09-21T11:03:00Z">
              <w:r w:rsidRPr="006C2B61" w:rsidDel="00D117D5">
                <w:delText>execStatus</w:delText>
              </w:r>
            </w:del>
            <w:ins w:id="459" w:author="Carey, Timothy (Nokia - US)" w:date="2017-09-21T11:03:00Z">
              <w:r w:rsidR="00D117D5">
                <w:t>execResult</w:t>
              </w:r>
            </w:ins>
            <w:r w:rsidRPr="006C2B61">
              <w:t xml:space="preserve"> Code</w:t>
            </w:r>
          </w:p>
        </w:tc>
      </w:tr>
      <w:tr w:rsidR="007735C9" w:rsidRPr="006C2B61" w:rsidTr="007735C9">
        <w:trPr>
          <w:cantSplit/>
          <w:jc w:val="center"/>
        </w:trPr>
        <w:tc>
          <w:tcPr>
            <w:tcW w:w="1494" w:type="dxa"/>
          </w:tcPr>
          <w:p w:rsidR="007735C9" w:rsidRPr="006C2B61" w:rsidRDefault="007735C9" w:rsidP="007735C9">
            <w:pPr>
              <w:pStyle w:val="TAL"/>
            </w:pPr>
            <w:r w:rsidRPr="006C2B61">
              <w:t>9000</w:t>
            </w:r>
          </w:p>
        </w:tc>
        <w:tc>
          <w:tcPr>
            <w:tcW w:w="5739" w:type="dxa"/>
          </w:tcPr>
          <w:p w:rsidR="007735C9" w:rsidRPr="006C2B61" w:rsidRDefault="007735C9" w:rsidP="007735C9">
            <w:pPr>
              <w:pStyle w:val="TAL"/>
            </w:pPr>
            <w:r w:rsidRPr="006C2B61">
              <w:t>Method not supported</w:t>
            </w:r>
          </w:p>
        </w:tc>
        <w:tc>
          <w:tcPr>
            <w:tcW w:w="2508" w:type="dxa"/>
          </w:tcPr>
          <w:p w:rsidR="007735C9" w:rsidRPr="006C2B61" w:rsidRDefault="007735C9" w:rsidP="007735C9">
            <w:pPr>
              <w:pStyle w:val="TAL"/>
            </w:pPr>
            <w:r w:rsidRPr="006C2B61">
              <w:t>STATUS_REQUEST_UNSUPPORTED</w:t>
            </w:r>
          </w:p>
        </w:tc>
      </w:tr>
      <w:tr w:rsidR="007735C9" w:rsidRPr="006C2B61" w:rsidTr="007735C9">
        <w:trPr>
          <w:cantSplit/>
          <w:jc w:val="center"/>
        </w:trPr>
        <w:tc>
          <w:tcPr>
            <w:tcW w:w="1494" w:type="dxa"/>
          </w:tcPr>
          <w:p w:rsidR="007735C9" w:rsidRPr="006C2B61" w:rsidRDefault="007735C9" w:rsidP="007735C9">
            <w:pPr>
              <w:pStyle w:val="TAL"/>
            </w:pPr>
            <w:r w:rsidRPr="006C2B61">
              <w:t>9001</w:t>
            </w:r>
          </w:p>
        </w:tc>
        <w:tc>
          <w:tcPr>
            <w:tcW w:w="5739"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494" w:type="dxa"/>
          </w:tcPr>
          <w:p w:rsidR="007735C9" w:rsidRPr="006C2B61" w:rsidRDefault="007735C9" w:rsidP="007735C9">
            <w:pPr>
              <w:pStyle w:val="TAL"/>
            </w:pPr>
            <w:r w:rsidRPr="006C2B61">
              <w:t>9002</w:t>
            </w:r>
          </w:p>
        </w:tc>
        <w:tc>
          <w:tcPr>
            <w:tcW w:w="5739"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494" w:type="dxa"/>
          </w:tcPr>
          <w:p w:rsidR="007735C9" w:rsidRPr="006C2B61" w:rsidRDefault="007735C9" w:rsidP="007735C9">
            <w:pPr>
              <w:pStyle w:val="TAL"/>
            </w:pPr>
            <w:r w:rsidRPr="006C2B61">
              <w:t>9004</w:t>
            </w:r>
          </w:p>
        </w:tc>
        <w:tc>
          <w:tcPr>
            <w:tcW w:w="5739"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2508" w:type="dxa"/>
          </w:tcPr>
          <w:p w:rsidR="007735C9" w:rsidRPr="006C2B61" w:rsidRDefault="007735C9" w:rsidP="007735C9">
            <w:pPr>
              <w:pStyle w:val="TAL"/>
            </w:pPr>
            <w:r w:rsidRPr="006C2B61">
              <w:t>STATUS_RESOURCES_EXCEEDED</w:t>
            </w:r>
            <w:r w:rsidRPr="006C2B61" w:rsidDel="00984134">
              <w:t xml:space="preserve"> </w:t>
            </w:r>
          </w:p>
        </w:tc>
      </w:tr>
    </w:tbl>
    <w:p w:rsidR="007735C9" w:rsidRPr="006C2B61" w:rsidRDefault="007735C9" w:rsidP="007735C9"/>
    <w:p w:rsidR="007735C9" w:rsidRPr="006C2B61" w:rsidRDefault="007735C9" w:rsidP="007735C9">
      <w:pPr>
        <w:pStyle w:val="Heading4"/>
      </w:pPr>
      <w:bookmarkStart w:id="460" w:name="_Toc459192910"/>
      <w:bookmarkStart w:id="461" w:name="_Toc459208975"/>
      <w:bookmarkStart w:id="462" w:name="_Toc466274804"/>
      <w:bookmarkStart w:id="463" w:name="_Toc475329912"/>
      <w:bookmarkStart w:id="464" w:name="_Toc485102700"/>
      <w:bookmarkStart w:id="465" w:name="_Toc489866051"/>
      <w:r w:rsidRPr="006C2B61">
        <w:t>8.2.1.5</w:t>
      </w:r>
      <w:r w:rsidRPr="006C2B61">
        <w:tab/>
        <w:t>Report Results with ChangeDUStateComplete RPC</w:t>
      </w:r>
      <w:bookmarkEnd w:id="460"/>
      <w:bookmarkEnd w:id="461"/>
      <w:bookmarkEnd w:id="462"/>
      <w:bookmarkEnd w:id="463"/>
      <w:bookmarkEnd w:id="464"/>
      <w:bookmarkEnd w:id="465"/>
    </w:p>
    <w:p w:rsidR="007735C9" w:rsidRPr="006C2B61" w:rsidRDefault="007735C9" w:rsidP="007735C9">
      <w:r w:rsidRPr="006C2B61">
        <w:t>After software installation and uninstall operations using a ChangeDUState mechanism as defined in TR-069 [</w:t>
      </w:r>
      <w:r>
        <w:fldChar w:fldCharType="begin"/>
      </w:r>
      <w:r>
        <w:instrText xml:space="preserve">REF REF_BBF \h  \* MERGEFORMAT </w:instrText>
      </w:r>
      <w:r>
        <w:fldChar w:fldCharType="separate"/>
      </w:r>
      <w:r w:rsidR="006E65DA">
        <w:t>4</w:t>
      </w:r>
      <w:r>
        <w:fldChar w:fldCharType="end"/>
      </w:r>
      <w:r w:rsidRPr="006C2B61">
        <w:t xml:space="preserve">], the result of the state change operation is retrieved using the ChangeDUStateComplete RPC. The ChangeDUStateComplete RPC indicates a successful operation or one of the fault codes mapped onto </w:t>
      </w:r>
      <w:del w:id="466" w:author="Carey, Timothy (Nokia - US)" w:date="2017-09-21T11:03:00Z">
        <w:r w:rsidRPr="006C2B61" w:rsidDel="00D117D5">
          <w:delText>execStatus</w:delText>
        </w:r>
      </w:del>
      <w:ins w:id="467" w:author="Carey, Timothy (Nokia - US)" w:date="2017-09-21T11:03:00Z">
        <w:r w:rsidR="00D117D5">
          <w:t>execResult</w:t>
        </w:r>
      </w:ins>
      <w:r w:rsidRPr="006C2B61">
        <w:t xml:space="preserve"> values as detailed in Table 8.2.1.5.-1.</w:t>
      </w:r>
    </w:p>
    <w:p w:rsidR="007735C9" w:rsidRPr="006C2B61" w:rsidRDefault="007735C9" w:rsidP="007735C9">
      <w:pPr>
        <w:pStyle w:val="TH"/>
      </w:pPr>
      <w:r w:rsidRPr="006C2B61">
        <w:lastRenderedPageBreak/>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693" w:type="dxa"/>
            <w:shd w:val="clear" w:color="auto" w:fill="CCCCCC"/>
          </w:tcPr>
          <w:p w:rsidR="007735C9" w:rsidRPr="006C2B61" w:rsidRDefault="007735C9" w:rsidP="007735C9">
            <w:pPr>
              <w:pStyle w:val="TAH"/>
            </w:pPr>
            <w:del w:id="468" w:author="Carey, Timothy (Nokia - US)" w:date="2017-09-21T11:03:00Z">
              <w:r w:rsidRPr="006C2B61" w:rsidDel="00D117D5">
                <w:delText>execStatus</w:delText>
              </w:r>
            </w:del>
            <w:ins w:id="469" w:author="Carey, Timothy (Nokia - US)" w:date="2017-09-21T11:03:00Z">
              <w:r w:rsidR="00D117D5">
                <w:t>execResult</w:t>
              </w:r>
            </w:ins>
            <w:r w:rsidRPr="006C2B61">
              <w:t xml:space="preserve">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pPr>
            <w:r w:rsidRPr="006C2B61">
              <w:t>Request denied (no reason specified)</w:t>
            </w:r>
          </w:p>
        </w:tc>
        <w:tc>
          <w:tcPr>
            <w:tcW w:w="2693"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pPr>
            <w:r w:rsidRPr="006C2B61">
              <w:t>Invalid arguments</w:t>
            </w:r>
          </w:p>
        </w:tc>
        <w:tc>
          <w:tcPr>
            <w:tcW w:w="2693" w:type="dxa"/>
          </w:tcPr>
          <w:p w:rsidR="007735C9" w:rsidRPr="006C2B61" w:rsidRDefault="007735C9" w:rsidP="007735C9">
            <w:pPr>
              <w:pStyle w:val="TAL"/>
            </w:pPr>
            <w:r w:rsidRPr="006C2B61">
              <w:t>STATUS_INVALID_ARGUMENTS</w:t>
            </w:r>
            <w:r w:rsidRPr="006C2B61" w:rsidDel="00984134">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387"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387"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693" w:type="dxa"/>
          </w:tcPr>
          <w:p w:rsidR="007735C9" w:rsidRPr="006C2B61" w:rsidRDefault="007735C9" w:rsidP="007735C9">
            <w:pPr>
              <w:pStyle w:val="TAL"/>
            </w:pPr>
            <w:r w:rsidRPr="006C2B61">
              <w:t xml:space="preserve">STATUS_UNSUPPORTED_PROTOCOL </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387"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STATUS_FILE_TRANSFER_FAILED_SERVER_CONTACT_FAILED</w:t>
            </w:r>
            <w:r w:rsidRPr="006C2B61" w:rsidDel="009F2356">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387"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 xml:space="preserve">STATUS_FILE_TRANSFER_FAILED_FILE_ACCESS_FAILED </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387"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 xml:space="preserve">STATUS_FILE_TRANSFER_FAILED_DOWNLOAD_INCOMPLETE </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387"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STATUS_FILE_TRANSFER_FAILED_FILE_CORRUPTED</w:t>
            </w:r>
            <w:r w:rsidRPr="006C2B61" w:rsidDel="009F2356">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387"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STATUS_INVALID_UUID_FORMAT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387"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693" w:type="dxa"/>
          </w:tcPr>
          <w:p w:rsidR="007735C9" w:rsidRPr="006C2B61" w:rsidRDefault="007735C9" w:rsidP="007735C9">
            <w:pPr>
              <w:pStyle w:val="TAL"/>
            </w:pPr>
            <w:r w:rsidRPr="006C2B61">
              <w:t>STATUS_UNKNOWN_EXECUTION_ENVIRONMENT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387"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 xml:space="preserve">STATUS_DISABLED_EXECUTION_ENVIRONMENT </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387"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693" w:type="dxa"/>
          </w:tcPr>
          <w:p w:rsidR="007735C9" w:rsidRPr="006C2B61" w:rsidRDefault="007735C9" w:rsidP="007735C9">
            <w:pPr>
              <w:pStyle w:val="TAL"/>
            </w:pPr>
            <w:r w:rsidRPr="006C2B61">
              <w:t>STATUS_EXECUTION_ENVIRONMENT_MISMATCH</w:t>
            </w:r>
            <w:r w:rsidRPr="006C2B61" w:rsidDel="00553E53">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387"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693" w:type="dxa"/>
          </w:tcPr>
          <w:p w:rsidR="007735C9" w:rsidRPr="006C2B61" w:rsidRDefault="007735C9" w:rsidP="007735C9">
            <w:pPr>
              <w:pStyle w:val="TAL"/>
            </w:pPr>
            <w:r w:rsidRPr="006C2B61">
              <w:t>STATUS_DUPLICATE_DEPLOYMENT_UNIT</w:t>
            </w:r>
            <w:r w:rsidRPr="006C2B61" w:rsidDel="00553E53">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387"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693" w:type="dxa"/>
          </w:tcPr>
          <w:p w:rsidR="007735C9" w:rsidRPr="006C2B61" w:rsidRDefault="007735C9" w:rsidP="007735C9">
            <w:pPr>
              <w:pStyle w:val="TAL"/>
            </w:pPr>
            <w:r w:rsidRPr="006C2B61">
              <w:t xml:space="preserve"> STATUS_SYSTEM_RESOURCES_EXCEEDED</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387"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693" w:type="dxa"/>
          </w:tcPr>
          <w:p w:rsidR="007735C9" w:rsidRPr="006C2B61" w:rsidRDefault="007735C9" w:rsidP="007735C9">
            <w:pPr>
              <w:pStyle w:val="TAL"/>
            </w:pPr>
            <w:r w:rsidRPr="006C2B61">
              <w:t>STATUS_UNKNOWN_DEPLOYMENT_UNIT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387"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STATUS_INVALID_DEPLOYMENT_UNIT_STATE</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387"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STATUS_INVALID_DEPLOYMENT_UNIT_UPDATE_DOWNGRADE_DISALLOWED</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STATUS_INVALID_DEPLOYMENT_UNIT_UPDATE_UPGRADE_DISALLOWED</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STATUS_INVALID_DEPLOYMENT_UNIT_UPDATE_VERSION_EXISTS</w:t>
            </w:r>
          </w:p>
        </w:tc>
      </w:tr>
    </w:tbl>
    <w:p w:rsidR="007735C9" w:rsidRPr="006C2B61" w:rsidRDefault="007735C9" w:rsidP="007735C9"/>
    <w:p w:rsidR="007735C9" w:rsidRPr="006C2B61" w:rsidRDefault="007735C9" w:rsidP="007735C9">
      <w:pPr>
        <w:pStyle w:val="Heading4"/>
      </w:pPr>
      <w:bookmarkStart w:id="470" w:name="_Toc459192911"/>
      <w:bookmarkStart w:id="471" w:name="_Toc459208976"/>
      <w:bookmarkStart w:id="472" w:name="_Toc466274805"/>
      <w:bookmarkStart w:id="473" w:name="_Toc475329913"/>
      <w:bookmarkStart w:id="474" w:name="_Toc485102701"/>
      <w:bookmarkStart w:id="475" w:name="_Toc489866052"/>
      <w:r w:rsidRPr="006C2B61">
        <w:t>8.2.1.6</w:t>
      </w:r>
      <w:r w:rsidRPr="006C2B61">
        <w:tab/>
        <w:t>Execute Reboot operation</w:t>
      </w:r>
      <w:bookmarkEnd w:id="470"/>
      <w:bookmarkEnd w:id="471"/>
      <w:bookmarkEnd w:id="472"/>
      <w:bookmarkEnd w:id="473"/>
      <w:bookmarkEnd w:id="474"/>
      <w:bookmarkEnd w:id="475"/>
    </w:p>
    <w:p w:rsidR="007735C9" w:rsidRPr="006C2B61" w:rsidRDefault="007735C9" w:rsidP="007735C9">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rsidR="006E65DA">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w:t>
      </w:r>
      <w:del w:id="476" w:author="Carey, Timothy (Nokia - US)" w:date="2017-09-21T11:03:00Z">
        <w:r w:rsidRPr="006C2B61" w:rsidDel="00D117D5">
          <w:delText>execStatus</w:delText>
        </w:r>
      </w:del>
      <w:ins w:id="477" w:author="Carey, Timothy (Nokia - US)" w:date="2017-09-21T11:03:00Z">
        <w:r w:rsidR="00D117D5">
          <w:t>execResult</w:t>
        </w:r>
      </w:ins>
      <w:r w:rsidRPr="006C2B61">
        <w:t xml:space="preserve"> values as detailed in Table 8.2.1.6-1. </w:t>
      </w:r>
    </w:p>
    <w:p w:rsidR="007735C9" w:rsidRPr="006C2B61" w:rsidRDefault="007735C9" w:rsidP="007735C9">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rsidTr="007735C9">
        <w:trPr>
          <w:cantSplit/>
          <w:tblHeader/>
          <w:jc w:val="center"/>
        </w:trPr>
        <w:tc>
          <w:tcPr>
            <w:tcW w:w="1517" w:type="dxa"/>
            <w:shd w:val="clear" w:color="auto" w:fill="CCCCCC"/>
          </w:tcPr>
          <w:p w:rsidR="007735C9" w:rsidRPr="006C2B61" w:rsidRDefault="007735C9" w:rsidP="007735C9">
            <w:pPr>
              <w:pStyle w:val="TAH"/>
            </w:pPr>
            <w:r w:rsidRPr="006C2B61">
              <w:t>Fault code</w:t>
            </w:r>
          </w:p>
        </w:tc>
        <w:tc>
          <w:tcPr>
            <w:tcW w:w="5716"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7735C9" w:rsidP="007735C9">
            <w:pPr>
              <w:pStyle w:val="TAH"/>
            </w:pPr>
            <w:del w:id="478" w:author="Carey, Timothy (Nokia - US)" w:date="2017-09-21T11:04:00Z">
              <w:r w:rsidRPr="006C2B61" w:rsidDel="00D117D5">
                <w:delText>execStatus</w:delText>
              </w:r>
            </w:del>
            <w:ins w:id="479" w:author="Carey, Timothy (Nokia - US)" w:date="2017-09-21T11:04:00Z">
              <w:r w:rsidR="00D117D5">
                <w:t>execResult</w:t>
              </w:r>
            </w:ins>
            <w:r w:rsidRPr="006C2B61">
              <w:t xml:space="preserve"> Code</w:t>
            </w:r>
          </w:p>
        </w:tc>
      </w:tr>
      <w:tr w:rsidR="007735C9" w:rsidRPr="006C2B61" w:rsidTr="007735C9">
        <w:trPr>
          <w:cantSplit/>
          <w:jc w:val="center"/>
        </w:trPr>
        <w:tc>
          <w:tcPr>
            <w:tcW w:w="1517" w:type="dxa"/>
          </w:tcPr>
          <w:p w:rsidR="007735C9" w:rsidRPr="006C2B61" w:rsidRDefault="007735C9" w:rsidP="007735C9">
            <w:pPr>
              <w:pStyle w:val="TAL"/>
            </w:pPr>
            <w:r w:rsidRPr="006C2B61">
              <w:t>9001</w:t>
            </w:r>
          </w:p>
        </w:tc>
        <w:tc>
          <w:tcPr>
            <w:tcW w:w="5716"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9002</w:t>
            </w:r>
          </w:p>
        </w:tc>
        <w:tc>
          <w:tcPr>
            <w:tcW w:w="5716"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9003</w:t>
            </w:r>
          </w:p>
        </w:tc>
        <w:tc>
          <w:tcPr>
            <w:tcW w:w="5716" w:type="dxa"/>
          </w:tcPr>
          <w:p w:rsidR="007735C9" w:rsidRPr="006C2B61" w:rsidRDefault="007735C9" w:rsidP="007735C9">
            <w:pPr>
              <w:pStyle w:val="TAL"/>
            </w:pPr>
            <w:r w:rsidRPr="006C2B61">
              <w:t>Invalid arguments</w:t>
            </w:r>
          </w:p>
        </w:tc>
        <w:tc>
          <w:tcPr>
            <w:tcW w:w="2508" w:type="dxa"/>
          </w:tcPr>
          <w:p w:rsidR="007735C9" w:rsidRPr="006C2B61" w:rsidRDefault="007735C9" w:rsidP="007735C9">
            <w:pPr>
              <w:pStyle w:val="TAL"/>
            </w:pPr>
            <w:r w:rsidRPr="006C2B61">
              <w:t>STATUS_INVALID_ARGUMENTS</w:t>
            </w:r>
          </w:p>
        </w:tc>
      </w:tr>
    </w:tbl>
    <w:p w:rsidR="007735C9" w:rsidRPr="006C2B61" w:rsidRDefault="007735C9" w:rsidP="007735C9"/>
    <w:p w:rsidR="007735C9" w:rsidRPr="006C2B61" w:rsidRDefault="007735C9" w:rsidP="007735C9">
      <w:pPr>
        <w:pStyle w:val="Heading4"/>
      </w:pPr>
      <w:bookmarkStart w:id="480" w:name="_Toc459192912"/>
      <w:bookmarkStart w:id="481" w:name="_Toc459208977"/>
      <w:bookmarkStart w:id="482" w:name="_Toc466274806"/>
      <w:bookmarkStart w:id="483" w:name="_Toc475329914"/>
      <w:bookmarkStart w:id="484" w:name="_Toc485102702"/>
      <w:bookmarkStart w:id="485" w:name="_Toc489866053"/>
      <w:r w:rsidRPr="006C2B61">
        <w:t>8.2.1.7</w:t>
      </w:r>
      <w:r w:rsidRPr="006C2B61">
        <w:tab/>
        <w:t>Execute Factory Reset operation</w:t>
      </w:r>
      <w:bookmarkEnd w:id="480"/>
      <w:bookmarkEnd w:id="481"/>
      <w:bookmarkEnd w:id="482"/>
      <w:bookmarkEnd w:id="483"/>
      <w:bookmarkEnd w:id="484"/>
      <w:bookmarkEnd w:id="485"/>
    </w:p>
    <w:p w:rsidR="007735C9" w:rsidRPr="006C2B61" w:rsidRDefault="007735C9" w:rsidP="007735C9">
      <w:r w:rsidRPr="006C2B61">
        <w:t>The factory reset operation shall use the FactoryReset RPC defined in TR-069 [</w:t>
      </w:r>
      <w:r>
        <w:fldChar w:fldCharType="begin"/>
      </w:r>
      <w:r>
        <w:instrText xml:space="preserve">REF REF_BBF \h  \* MERGEFORMAT </w:instrText>
      </w:r>
      <w:r>
        <w:fldChar w:fldCharType="separate"/>
      </w:r>
      <w:r w:rsidR="006E65DA">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w:t>
      </w:r>
      <w:del w:id="486" w:author="Carey, Timothy (Nokia - US)" w:date="2017-09-21T11:04:00Z">
        <w:r w:rsidRPr="006C2B61" w:rsidDel="00D117D5">
          <w:delText>execStatus</w:delText>
        </w:r>
      </w:del>
      <w:ins w:id="487" w:author="Carey, Timothy (Nokia - US)" w:date="2017-09-21T11:04:00Z">
        <w:r w:rsidR="00D117D5">
          <w:t>execResult</w:t>
        </w:r>
      </w:ins>
      <w:r w:rsidRPr="006C2B61">
        <w:t xml:space="preserve"> values as detailed in Table 8.2.1.7-1. </w:t>
      </w:r>
    </w:p>
    <w:p w:rsidR="007735C9" w:rsidRPr="006C2B61" w:rsidRDefault="007735C9" w:rsidP="007735C9">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rsidTr="007735C9">
        <w:trPr>
          <w:cantSplit/>
          <w:tblHeader/>
          <w:jc w:val="center"/>
        </w:trPr>
        <w:tc>
          <w:tcPr>
            <w:tcW w:w="1517" w:type="dxa"/>
            <w:shd w:val="clear" w:color="auto" w:fill="CCCCCC"/>
          </w:tcPr>
          <w:p w:rsidR="007735C9" w:rsidRPr="006C2B61" w:rsidRDefault="007735C9" w:rsidP="007735C9">
            <w:pPr>
              <w:pStyle w:val="TAH"/>
            </w:pPr>
            <w:r w:rsidRPr="006C2B61">
              <w:t>Fault code</w:t>
            </w:r>
          </w:p>
        </w:tc>
        <w:tc>
          <w:tcPr>
            <w:tcW w:w="5716"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7735C9" w:rsidP="007735C9">
            <w:pPr>
              <w:pStyle w:val="TAH"/>
            </w:pPr>
            <w:del w:id="488" w:author="Carey, Timothy (Nokia - US)" w:date="2017-09-21T11:04:00Z">
              <w:r w:rsidRPr="006C2B61" w:rsidDel="00D117D5">
                <w:delText>execStatus</w:delText>
              </w:r>
            </w:del>
            <w:ins w:id="489" w:author="Carey, Timothy (Nokia - US)" w:date="2017-09-21T11:04:00Z">
              <w:r w:rsidR="00D117D5">
                <w:t>execResult</w:t>
              </w:r>
            </w:ins>
            <w:r w:rsidRPr="006C2B61">
              <w:t xml:space="preserve"> Code</w:t>
            </w:r>
          </w:p>
        </w:tc>
      </w:tr>
      <w:tr w:rsidR="007735C9" w:rsidRPr="006C2B61" w:rsidTr="007735C9">
        <w:trPr>
          <w:cantSplit/>
          <w:jc w:val="center"/>
        </w:trPr>
        <w:tc>
          <w:tcPr>
            <w:tcW w:w="1517" w:type="dxa"/>
          </w:tcPr>
          <w:p w:rsidR="007735C9" w:rsidRPr="006C2B61" w:rsidRDefault="007735C9" w:rsidP="007735C9">
            <w:pPr>
              <w:pStyle w:val="TAL"/>
            </w:pPr>
            <w:r w:rsidRPr="006C2B61">
              <w:t>9000</w:t>
            </w:r>
          </w:p>
        </w:tc>
        <w:tc>
          <w:tcPr>
            <w:tcW w:w="5716" w:type="dxa"/>
          </w:tcPr>
          <w:p w:rsidR="007735C9" w:rsidRPr="006C2B61" w:rsidRDefault="007735C9" w:rsidP="007735C9">
            <w:pPr>
              <w:pStyle w:val="TAL"/>
            </w:pPr>
            <w:r w:rsidRPr="006C2B61">
              <w:t>Method not supported</w:t>
            </w:r>
          </w:p>
        </w:tc>
        <w:tc>
          <w:tcPr>
            <w:tcW w:w="2508" w:type="dxa"/>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9001</w:t>
            </w:r>
          </w:p>
        </w:tc>
        <w:tc>
          <w:tcPr>
            <w:tcW w:w="5716"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9002</w:t>
            </w:r>
          </w:p>
        </w:tc>
        <w:tc>
          <w:tcPr>
            <w:tcW w:w="5716"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p>
        </w:tc>
      </w:tr>
      <w:tr w:rsidR="007735C9" w:rsidRPr="006C2B61" w:rsidTr="007735C9">
        <w:trPr>
          <w:cantSplit/>
          <w:jc w:val="center"/>
        </w:trPr>
        <w:tc>
          <w:tcPr>
            <w:tcW w:w="1517" w:type="dxa"/>
          </w:tcPr>
          <w:p w:rsidR="007735C9" w:rsidRPr="006C2B61" w:rsidRDefault="007735C9" w:rsidP="007735C9">
            <w:pPr>
              <w:pStyle w:val="TAL"/>
            </w:pPr>
            <w:r w:rsidRPr="006C2B61">
              <w:t>9003</w:t>
            </w:r>
          </w:p>
        </w:tc>
        <w:tc>
          <w:tcPr>
            <w:tcW w:w="5716" w:type="dxa"/>
          </w:tcPr>
          <w:p w:rsidR="007735C9" w:rsidRPr="006C2B61" w:rsidRDefault="007735C9" w:rsidP="007735C9">
            <w:pPr>
              <w:pStyle w:val="TAL"/>
            </w:pPr>
            <w:r w:rsidRPr="006C2B61">
              <w:t>Invalid arguments</w:t>
            </w:r>
          </w:p>
        </w:tc>
        <w:tc>
          <w:tcPr>
            <w:tcW w:w="2508" w:type="dxa"/>
          </w:tcPr>
          <w:p w:rsidR="007735C9" w:rsidRPr="006C2B61" w:rsidRDefault="007735C9" w:rsidP="007735C9">
            <w:pPr>
              <w:pStyle w:val="TAL"/>
            </w:pPr>
            <w:r w:rsidRPr="006C2B61">
              <w:t>STATUS_INVALID_ARGUMENTS</w:t>
            </w:r>
            <w:r w:rsidRPr="006C2B61" w:rsidDel="00984134">
              <w:t xml:space="preserve"> </w:t>
            </w:r>
          </w:p>
        </w:tc>
      </w:tr>
    </w:tbl>
    <w:p w:rsidR="007735C9" w:rsidRPr="006C2B61" w:rsidRDefault="007735C9" w:rsidP="007735C9">
      <w:pPr>
        <w:rPr>
          <w:sz w:val="22"/>
          <w:szCs w:val="22"/>
        </w:rPr>
      </w:pPr>
    </w:p>
    <w:p w:rsidR="007735C9" w:rsidRPr="006C2B61" w:rsidRDefault="007735C9" w:rsidP="007735C9">
      <w:pPr>
        <w:pStyle w:val="Heading3"/>
      </w:pPr>
      <w:bookmarkStart w:id="490" w:name="_Toc459192913"/>
      <w:bookmarkStart w:id="491" w:name="_Toc459208978"/>
      <w:bookmarkStart w:id="492" w:name="_Toc466274807"/>
      <w:bookmarkStart w:id="493" w:name="_Toc475329915"/>
      <w:bookmarkStart w:id="494" w:name="_Toc485102703"/>
      <w:bookmarkStart w:id="495" w:name="_Toc489866054"/>
      <w:r w:rsidRPr="006C2B61">
        <w:t>8.2.2</w:t>
      </w:r>
      <w:r w:rsidRPr="006C2B61">
        <w:tab/>
        <w:t>Delete &lt;mgmtCmd&gt; resource primitive mapping</w:t>
      </w:r>
      <w:bookmarkEnd w:id="490"/>
      <w:bookmarkEnd w:id="491"/>
      <w:bookmarkEnd w:id="492"/>
      <w:bookmarkEnd w:id="493"/>
      <w:bookmarkEnd w:id="494"/>
      <w:bookmarkEnd w:id="495"/>
    </w:p>
    <w:p w:rsidR="007735C9" w:rsidRPr="006C2B61" w:rsidRDefault="007735C9" w:rsidP="007735C9">
      <w:r w:rsidRPr="006C2B61">
        <w:t>The Delete Request primitive for the &lt;mgmtCmd&gt; resource may initiate TR-069 [</w:t>
      </w:r>
      <w:r>
        <w:fldChar w:fldCharType="begin"/>
      </w:r>
      <w:r>
        <w:instrText xml:space="preserve">REF REF_BBF \h  \* MERGEFORMAT </w:instrText>
      </w:r>
      <w:r>
        <w:fldChar w:fldCharType="separate"/>
      </w:r>
      <w:r w:rsidR="006E65DA">
        <w:t>4</w:t>
      </w:r>
      <w:r>
        <w:fldChar w:fldCharType="end"/>
      </w:r>
      <w:r w:rsidRPr="006C2B61">
        <w:t>] RPC commands for the corresponding &lt;execInstance&gt; sub-resources as follows:</w:t>
      </w:r>
    </w:p>
    <w:p w:rsidR="007735C9" w:rsidRPr="00D117D5" w:rsidRDefault="007735C9" w:rsidP="00D117D5">
      <w:pPr>
        <w:pStyle w:val="B1"/>
        <w:rPr>
          <w:rPrChange w:id="496" w:author="Carey, Timothy (Nokia - US)" w:date="2017-09-21T11:07:00Z">
            <w:rPr/>
          </w:rPrChange>
        </w:rPr>
        <w:pPrChange w:id="497" w:author="Carey, Timothy (Nokia - US)" w:date="2017-09-21T11:07:00Z">
          <w:pPr>
            <w:pStyle w:val="B1"/>
          </w:pPr>
        </w:pPrChange>
      </w:pPr>
      <w:r w:rsidRPr="00D117D5">
        <w:rPr>
          <w:rPrChange w:id="498" w:author="Carey, Timothy (Nokia - US)" w:date="2017-09-21T11:07:00Z">
            <w:rPr/>
          </w:rPrChange>
        </w:rPr>
        <w:t>If there are no &lt;execInstance&gt; sub-resources with RUNNING execStatus, a successful response to the Delete primitive is returned and the &lt;mgmtCmd&gt; resource is deleted without triggering any TR-069 [</w:t>
      </w:r>
      <w:r w:rsidRPr="00D117D5">
        <w:rPr>
          <w:rPrChange w:id="499" w:author="Carey, Timothy (Nokia - US)" w:date="2017-09-21T11:07:00Z">
            <w:rPr/>
          </w:rPrChange>
        </w:rPr>
        <w:fldChar w:fldCharType="begin"/>
      </w:r>
      <w:r w:rsidRPr="00D117D5">
        <w:rPr>
          <w:rPrChange w:id="500" w:author="Carey, Timothy (Nokia - US)" w:date="2017-09-21T11:07:00Z">
            <w:rPr/>
          </w:rPrChange>
        </w:rPr>
        <w:instrText xml:space="preserve">REF REF_BBF \h  \* MERGEFORMAT </w:instrText>
      </w:r>
      <w:r w:rsidRPr="00D117D5">
        <w:rPr>
          <w:rPrChange w:id="501" w:author="Carey, Timothy (Nokia - US)" w:date="2017-09-21T11:07:00Z">
            <w:rPr/>
          </w:rPrChange>
        </w:rPr>
      </w:r>
      <w:r w:rsidRPr="00D117D5">
        <w:rPr>
          <w:rPrChange w:id="502" w:author="Carey, Timothy (Nokia - US)" w:date="2017-09-21T11:07:00Z">
            <w:rPr/>
          </w:rPrChange>
        </w:rPr>
        <w:fldChar w:fldCharType="separate"/>
      </w:r>
      <w:r w:rsidR="006E65DA" w:rsidRPr="00D117D5">
        <w:rPr>
          <w:rPrChange w:id="503" w:author="Carey, Timothy (Nokia - US)" w:date="2017-09-21T11:07:00Z">
            <w:rPr/>
          </w:rPrChange>
        </w:rPr>
        <w:t>4</w:t>
      </w:r>
      <w:r w:rsidRPr="00D117D5">
        <w:rPr>
          <w:rPrChange w:id="504" w:author="Carey, Timothy (Nokia - US)" w:date="2017-09-21T11:07:00Z">
            <w:rPr/>
          </w:rPrChange>
        </w:rPr>
        <w:fldChar w:fldCharType="end"/>
      </w:r>
      <w:r w:rsidRPr="00D117D5">
        <w:rPr>
          <w:rPrChange w:id="505" w:author="Carey, Timothy (Nokia - US)" w:date="2017-09-21T11:07:00Z">
            <w:rPr/>
          </w:rPrChange>
        </w:rPr>
        <w:t>] RPCs.</w:t>
      </w:r>
    </w:p>
    <w:p w:rsidR="007735C9" w:rsidRPr="00D117D5" w:rsidRDefault="007735C9" w:rsidP="00D117D5">
      <w:pPr>
        <w:pStyle w:val="B1"/>
        <w:rPr>
          <w:rPrChange w:id="506" w:author="Carey, Timothy (Nokia - US)" w:date="2017-09-21T11:07:00Z">
            <w:rPr/>
          </w:rPrChange>
        </w:rPr>
        <w:pPrChange w:id="507" w:author="Carey, Timothy (Nokia - US)" w:date="2017-09-21T11:07:00Z">
          <w:pPr>
            <w:pStyle w:val="B1"/>
          </w:pPr>
        </w:pPrChange>
      </w:pPr>
      <w:r w:rsidRPr="00D117D5">
        <w:rPr>
          <w:rPrChange w:id="508" w:author="Carey, Timothy (Nokia - US)" w:date="2017-09-21T11:07:00Z">
            <w:rPr/>
          </w:rPrChange>
        </w:rPr>
        <w:t>If there are &lt;execInstance&gt; sub-resources with RUNNING execStatus that resulted in cancellable TR-069 [</w:t>
      </w:r>
      <w:r w:rsidRPr="00D117D5">
        <w:rPr>
          <w:rPrChange w:id="509" w:author="Carey, Timothy (Nokia - US)" w:date="2017-09-21T11:07:00Z">
            <w:rPr/>
          </w:rPrChange>
        </w:rPr>
        <w:fldChar w:fldCharType="begin"/>
      </w:r>
      <w:r w:rsidRPr="00D117D5">
        <w:rPr>
          <w:rPrChange w:id="510" w:author="Carey, Timothy (Nokia - US)" w:date="2017-09-21T11:07:00Z">
            <w:rPr/>
          </w:rPrChange>
        </w:rPr>
        <w:instrText xml:space="preserve">REF REF_BBF \h  \* MERGEFORMAT </w:instrText>
      </w:r>
      <w:r w:rsidRPr="00D117D5">
        <w:rPr>
          <w:rPrChange w:id="511" w:author="Carey, Timothy (Nokia - US)" w:date="2017-09-21T11:07:00Z">
            <w:rPr/>
          </w:rPrChange>
        </w:rPr>
      </w:r>
      <w:r w:rsidRPr="00D117D5">
        <w:rPr>
          <w:rPrChange w:id="512" w:author="Carey, Timothy (Nokia - US)" w:date="2017-09-21T11:07:00Z">
            <w:rPr/>
          </w:rPrChange>
        </w:rPr>
        <w:fldChar w:fldCharType="separate"/>
      </w:r>
      <w:r w:rsidR="006E65DA" w:rsidRPr="00D117D5">
        <w:rPr>
          <w:rPrChange w:id="513" w:author="Carey, Timothy (Nokia - US)" w:date="2017-09-21T11:07:00Z">
            <w:rPr/>
          </w:rPrChange>
        </w:rPr>
        <w:t>4</w:t>
      </w:r>
      <w:r w:rsidRPr="00D117D5">
        <w:rPr>
          <w:rPrChange w:id="514" w:author="Carey, Timothy (Nokia - US)" w:date="2017-09-21T11:07:00Z">
            <w:rPr/>
          </w:rPrChange>
        </w:rPr>
        <w:fldChar w:fldCharType="end"/>
      </w:r>
      <w:r w:rsidRPr="00D117D5">
        <w:rPr>
          <w:rPrChange w:id="515" w:author="Carey, Timothy (Nokia - US)" w:date="2017-09-21T11:07:00Z">
            <w:rPr/>
          </w:rPrChange>
        </w:rPr>
        <w:t>] RPCs (e.g. File Upload and File Download RPCs), a TR-069 [</w:t>
      </w:r>
      <w:r w:rsidRPr="00D117D5">
        <w:rPr>
          <w:rPrChange w:id="516" w:author="Carey, Timothy (Nokia - US)" w:date="2017-09-21T11:07:00Z">
            <w:rPr/>
          </w:rPrChange>
        </w:rPr>
        <w:fldChar w:fldCharType="begin"/>
      </w:r>
      <w:r w:rsidRPr="00D117D5">
        <w:rPr>
          <w:rPrChange w:id="517" w:author="Carey, Timothy (Nokia - US)" w:date="2017-09-21T11:07:00Z">
            <w:rPr/>
          </w:rPrChange>
        </w:rPr>
        <w:instrText xml:space="preserve">REF REF_BBF \h  \* MERGEFORMAT </w:instrText>
      </w:r>
      <w:r w:rsidRPr="00D117D5">
        <w:rPr>
          <w:rPrChange w:id="518" w:author="Carey, Timothy (Nokia - US)" w:date="2017-09-21T11:07:00Z">
            <w:rPr/>
          </w:rPrChange>
        </w:rPr>
      </w:r>
      <w:r w:rsidRPr="00D117D5">
        <w:rPr>
          <w:rPrChange w:id="519" w:author="Carey, Timothy (Nokia - US)" w:date="2017-09-21T11:07:00Z">
            <w:rPr/>
          </w:rPrChange>
        </w:rPr>
        <w:fldChar w:fldCharType="separate"/>
      </w:r>
      <w:r w:rsidR="006E65DA" w:rsidRPr="00D117D5">
        <w:rPr>
          <w:rPrChange w:id="520" w:author="Carey, Timothy (Nokia - US)" w:date="2017-09-21T11:07:00Z">
            <w:rPr/>
          </w:rPrChange>
        </w:rPr>
        <w:t>4</w:t>
      </w:r>
      <w:r w:rsidRPr="00D117D5">
        <w:rPr>
          <w:rPrChange w:id="521" w:author="Carey, Timothy (Nokia - US)" w:date="2017-09-21T11:07:00Z">
            <w:rPr/>
          </w:rPrChange>
        </w:rPr>
        <w:fldChar w:fldCharType="end"/>
      </w:r>
      <w:r w:rsidRPr="00D117D5">
        <w:rPr>
          <w:rPrChange w:id="522" w:author="Carey, Timothy (Nokia - US)" w:date="2017-09-21T11:07:00Z">
            <w:rPr/>
          </w:rPrChange>
        </w:rPr>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w:t>
      </w:r>
      <w:ins w:id="523" w:author="Carey, Timothy (Nokia - US)" w:date="2017-09-21T11:04:00Z">
        <w:r w:rsidR="00D117D5" w:rsidRPr="00D117D5">
          <w:rPr>
            <w:rPrChange w:id="524" w:author="Carey, Timothy (Nokia - US)" w:date="2017-09-21T11:07:00Z">
              <w:rPr/>
            </w:rPrChange>
          </w:rPr>
          <w:t>The execStatus attribute of each specific &lt;execInstance&gt; is set to CANCELLED and the execResult attribute is set to “STATUS_SUCCESS” for successful RPCs. For the unsuccessful case, execResult is determined from the RPC fault codes as detailed in Table 8.2.2-1. If all cancellation operations are successful on the managed entity, a successful Response to the Delete primitive is returned and the &lt;mgmtCmd&gt; resource is deleted</w:t>
        </w:r>
      </w:ins>
      <w:del w:id="525" w:author="Carey, Timothy (Nokia - US)" w:date="2017-09-21T11:04:00Z">
        <w:r w:rsidRPr="00D117D5" w:rsidDel="00D117D5">
          <w:rPr>
            <w:rPrChange w:id="526" w:author="Carey, Timothy (Nokia - US)" w:date="2017-09-21T11:07:00Z">
              <w:rPr/>
            </w:rPrChange>
          </w:rPr>
          <w:delText>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delText>
        </w:r>
      </w:del>
      <w:r w:rsidRPr="00D117D5">
        <w:rPr>
          <w:rPrChange w:id="527" w:author="Carey, Timothy (Nokia - US)" w:date="2017-09-21T11:07:00Z">
            <w:rPr/>
          </w:rPrChange>
        </w:rPr>
        <w:t>.</w:t>
      </w:r>
    </w:p>
    <w:p w:rsidR="007735C9" w:rsidRPr="00D117D5" w:rsidRDefault="007735C9" w:rsidP="00D117D5">
      <w:pPr>
        <w:pStyle w:val="B1"/>
        <w:rPr>
          <w:rPrChange w:id="528" w:author="Carey, Timothy (Nokia - US)" w:date="2017-09-21T11:07:00Z">
            <w:rPr/>
          </w:rPrChange>
        </w:rPr>
        <w:pPrChange w:id="529" w:author="Carey, Timothy (Nokia - US)" w:date="2017-09-21T11:07:00Z">
          <w:pPr>
            <w:pStyle w:val="B1"/>
          </w:pPr>
        </w:pPrChange>
      </w:pPr>
      <w:r w:rsidRPr="00D117D5">
        <w:rPr>
          <w:rPrChange w:id="530" w:author="Carey, Timothy (Nokia - US)" w:date="2017-09-21T11:07:00Z">
            <w:rPr/>
          </w:rPrChange>
        </w:rPr>
        <w:t>If there is at least one &lt;execInstance&gt; sub-resource with RUNNING execStatus that resulted in non-cancellable TR-069 [</w:t>
      </w:r>
      <w:r w:rsidRPr="00D117D5">
        <w:rPr>
          <w:rPrChange w:id="531" w:author="Carey, Timothy (Nokia - US)" w:date="2017-09-21T11:07:00Z">
            <w:rPr/>
          </w:rPrChange>
        </w:rPr>
        <w:fldChar w:fldCharType="begin"/>
      </w:r>
      <w:r w:rsidRPr="00D117D5">
        <w:rPr>
          <w:rPrChange w:id="532" w:author="Carey, Timothy (Nokia - US)" w:date="2017-09-21T11:07:00Z">
            <w:rPr/>
          </w:rPrChange>
        </w:rPr>
        <w:instrText xml:space="preserve">REF REF_BBF \h  \* MERGEFORMAT </w:instrText>
      </w:r>
      <w:r w:rsidRPr="00D117D5">
        <w:rPr>
          <w:rPrChange w:id="533" w:author="Carey, Timothy (Nokia - US)" w:date="2017-09-21T11:07:00Z">
            <w:rPr/>
          </w:rPrChange>
        </w:rPr>
      </w:r>
      <w:r w:rsidRPr="00D117D5">
        <w:rPr>
          <w:rPrChange w:id="534" w:author="Carey, Timothy (Nokia - US)" w:date="2017-09-21T11:07:00Z">
            <w:rPr/>
          </w:rPrChange>
        </w:rPr>
        <w:fldChar w:fldCharType="separate"/>
      </w:r>
      <w:r w:rsidR="006E65DA" w:rsidRPr="00D117D5">
        <w:rPr>
          <w:rPrChange w:id="535" w:author="Carey, Timothy (Nokia - US)" w:date="2017-09-21T11:07:00Z">
            <w:rPr/>
          </w:rPrChange>
        </w:rPr>
        <w:t>4</w:t>
      </w:r>
      <w:r w:rsidRPr="00D117D5">
        <w:rPr>
          <w:rPrChange w:id="536" w:author="Carey, Timothy (Nokia - US)" w:date="2017-09-21T11:07:00Z">
            <w:rPr/>
          </w:rPrChange>
        </w:rPr>
        <w:fldChar w:fldCharType="end"/>
      </w:r>
      <w:r w:rsidRPr="00D117D5">
        <w:rPr>
          <w:rPrChange w:id="537" w:author="Carey, Timothy (Nokia - US)" w:date="2017-09-21T11:07:00Z">
            <w:rPr/>
          </w:rPrChange>
        </w:rPr>
        <w:t xml:space="preserve">] RPCs (e.g. RPCs other than File Upload and File Download RPCs), the execStatus attribute of the specific &lt;execInstance&gt; is changed to STATUS_NON_CANCELLABLE. An unsuccessful </w:t>
      </w:r>
      <w:r w:rsidRPr="00D117D5">
        <w:rPr>
          <w:rPrChange w:id="538" w:author="Carey, Timothy (Nokia - US)" w:date="2017-09-21T11:07:00Z">
            <w:rPr/>
          </w:rPrChange>
        </w:rPr>
        <w:lastRenderedPageBreak/>
        <w:t>Response to the Delete primitive with status code “Delete mgmtCmd- execInstance cancellation error” is returned and the &lt;mgmtCmd&gt; resource is not deleted.</w:t>
      </w:r>
    </w:p>
    <w:p w:rsidR="007735C9" w:rsidRPr="006C2B61" w:rsidRDefault="007735C9" w:rsidP="007735C9">
      <w:pPr>
        <w:pStyle w:val="TH"/>
        <w:rPr>
          <w:lang w:eastAsia="ja-JP"/>
        </w:rPr>
      </w:pPr>
      <w:r w:rsidRPr="006C2B61">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7735C9" w:rsidRPr="006C2B61"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del w:id="539" w:author="Carey, Timothy (Nokia - US)" w:date="2017-09-21T11:05:00Z">
              <w:r w:rsidRPr="006C2B61" w:rsidDel="00D117D5">
                <w:delText>Response Status</w:delText>
              </w:r>
            </w:del>
            <w:ins w:id="540" w:author="Carey, Timothy (Nokia - US)" w:date="2017-09-21T11:05:00Z">
              <w:r w:rsidR="00D117D5">
                <w:t>execResult</w:t>
              </w:r>
            </w:ins>
            <w:r w:rsidRPr="006C2B61">
              <w:t xml:space="preserve"> Code</w:t>
            </w:r>
          </w:p>
        </w:tc>
      </w:tr>
      <w:tr w:rsidR="007735C9" w:rsidRPr="006C2B61"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Cance</w:t>
            </w:r>
            <w:ins w:id="541" w:author="Carey, Timothy (Nokia - US)" w:date="2017-09-21T11:09:00Z">
              <w:r w:rsidR="0037409D">
                <w:t>l</w:t>
              </w:r>
            </w:ins>
            <w:r w:rsidRPr="006C2B61">
              <w:t>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 xml:space="preserve">STATUS_CANCELLATION_DENIED </w:t>
            </w:r>
          </w:p>
        </w:tc>
      </w:tr>
    </w:tbl>
    <w:p w:rsidR="007735C9" w:rsidRPr="006C2B61" w:rsidRDefault="007735C9" w:rsidP="007735C9">
      <w:pPr>
        <w:rPr>
          <w:sz w:val="22"/>
        </w:rPr>
      </w:pPr>
    </w:p>
    <w:p w:rsidR="007735C9" w:rsidRPr="006C2B61" w:rsidRDefault="007735C9" w:rsidP="007735C9">
      <w:pPr>
        <w:pStyle w:val="Heading3"/>
      </w:pPr>
      <w:bookmarkStart w:id="542" w:name="_Toc459192914"/>
      <w:bookmarkStart w:id="543" w:name="_Toc459208979"/>
      <w:bookmarkStart w:id="544" w:name="_Toc466274808"/>
      <w:bookmarkStart w:id="545" w:name="_Toc475329916"/>
      <w:bookmarkStart w:id="546" w:name="_Toc485102704"/>
      <w:bookmarkStart w:id="547" w:name="_Toc489866055"/>
      <w:r w:rsidRPr="006C2B61">
        <w:t>8.2.3</w:t>
      </w:r>
      <w:r w:rsidRPr="006C2B61">
        <w:tab/>
        <w:t>Update (Cancel) &lt;execInstance&gt; primitive mapping</w:t>
      </w:r>
      <w:bookmarkEnd w:id="542"/>
      <w:bookmarkEnd w:id="543"/>
      <w:bookmarkEnd w:id="544"/>
      <w:bookmarkEnd w:id="545"/>
      <w:bookmarkEnd w:id="546"/>
      <w:bookmarkEnd w:id="547"/>
    </w:p>
    <w:p w:rsidR="007735C9" w:rsidRPr="006C2B61" w:rsidRDefault="007735C9" w:rsidP="007735C9">
      <w:r w:rsidRPr="006C2B61">
        <w:t xml:space="preserve">When the Update Request primitive for an &lt;execInstance&gt; sub-resource addresses the execDisable attribute of the &lt;execInstance &gt; sub-resource, it effectively triggers a Cancel &lt;execInstance&gt; resource procedure. </w:t>
      </w:r>
    </w:p>
    <w:p w:rsidR="007735C9" w:rsidRPr="006C2B61" w:rsidRDefault="007735C9" w:rsidP="007735C9">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rsidR="006E65DA">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rsidR="006E65DA">
        <w:t>4</w:t>
      </w:r>
      <w:r>
        <w:fldChar w:fldCharType="end"/>
      </w:r>
      <w:r w:rsidRPr="006C2B61">
        <w:t>] CancelTransfer RPC.</w:t>
      </w:r>
    </w:p>
    <w:p w:rsidR="007735C9" w:rsidRPr="00D117D5" w:rsidRDefault="007735C9" w:rsidP="00D117D5">
      <w:pPr>
        <w:pStyle w:val="B1"/>
        <w:rPr>
          <w:rPrChange w:id="548" w:author="Carey, Timothy (Nokia - US)" w:date="2017-09-21T11:06:00Z">
            <w:rPr/>
          </w:rPrChange>
        </w:rPr>
        <w:pPrChange w:id="549" w:author="Carey, Timothy (Nokia - US)" w:date="2017-09-21T11:07:00Z">
          <w:pPr>
            <w:pStyle w:val="B1"/>
          </w:pPr>
        </w:pPrChange>
      </w:pPr>
      <w:r w:rsidRPr="00D117D5">
        <w:rPr>
          <w:rPrChange w:id="550" w:author="Carey, Timothy (Nokia - US)" w:date="2017-09-21T11:06:00Z">
            <w:rPr/>
          </w:rPrChange>
        </w:rPr>
        <w:t>If the addressed &lt;execInstance&gt; sub-resource has an execStatus other than RUNNING, an un-successful Response to the Update primitive is returned with status code “Cancel execInstance – already complete”.</w:t>
      </w:r>
    </w:p>
    <w:p w:rsidR="007735C9" w:rsidRPr="00D117D5" w:rsidRDefault="007735C9" w:rsidP="00D117D5">
      <w:pPr>
        <w:pStyle w:val="B1"/>
        <w:rPr>
          <w:rPrChange w:id="551" w:author="Carey, Timothy (Nokia - US)" w:date="2017-09-21T11:06:00Z">
            <w:rPr/>
          </w:rPrChange>
        </w:rPr>
        <w:pPrChange w:id="552" w:author="Carey, Timothy (Nokia - US)" w:date="2017-09-21T11:07:00Z">
          <w:pPr>
            <w:pStyle w:val="B1"/>
          </w:pPr>
        </w:pPrChange>
      </w:pPr>
      <w:r w:rsidRPr="00D117D5">
        <w:rPr>
          <w:rPrChange w:id="553" w:author="Carey, Timothy (Nokia - US)" w:date="2017-09-21T11:06:00Z">
            <w:rPr/>
          </w:rPrChange>
        </w:rPr>
        <w:t>If the addressed &lt;execInstance&gt; sub-resources has RUNNING execStatus and resulted in cancellable TR-069 [</w:t>
      </w:r>
      <w:r w:rsidRPr="00D117D5">
        <w:rPr>
          <w:rPrChange w:id="554" w:author="Carey, Timothy (Nokia - US)" w:date="2017-09-21T11:06:00Z">
            <w:rPr/>
          </w:rPrChange>
        </w:rPr>
        <w:fldChar w:fldCharType="begin"/>
      </w:r>
      <w:r w:rsidRPr="00D117D5">
        <w:rPr>
          <w:rPrChange w:id="555" w:author="Carey, Timothy (Nokia - US)" w:date="2017-09-21T11:06:00Z">
            <w:rPr/>
          </w:rPrChange>
        </w:rPr>
        <w:instrText xml:space="preserve">REF REF_BBF \h  \* MERGEFORMAT </w:instrText>
      </w:r>
      <w:r w:rsidRPr="00D117D5">
        <w:rPr>
          <w:rPrChange w:id="556" w:author="Carey, Timothy (Nokia - US)" w:date="2017-09-21T11:06:00Z">
            <w:rPr/>
          </w:rPrChange>
        </w:rPr>
      </w:r>
      <w:r w:rsidRPr="00D117D5">
        <w:rPr>
          <w:rPrChange w:id="557" w:author="Carey, Timothy (Nokia - US)" w:date="2017-09-21T11:06:00Z">
            <w:rPr/>
          </w:rPrChange>
        </w:rPr>
        <w:fldChar w:fldCharType="separate"/>
      </w:r>
      <w:r w:rsidR="006E65DA" w:rsidRPr="00D117D5">
        <w:rPr>
          <w:rPrChange w:id="558" w:author="Carey, Timothy (Nokia - US)" w:date="2017-09-21T11:06:00Z">
            <w:rPr/>
          </w:rPrChange>
        </w:rPr>
        <w:t>4</w:t>
      </w:r>
      <w:r w:rsidRPr="00D117D5">
        <w:rPr>
          <w:rPrChange w:id="559" w:author="Carey, Timothy (Nokia - US)" w:date="2017-09-21T11:06:00Z">
            <w:rPr/>
          </w:rPrChange>
        </w:rPr>
        <w:fldChar w:fldCharType="end"/>
      </w:r>
      <w:r w:rsidRPr="00D117D5">
        <w:rPr>
          <w:rPrChange w:id="560" w:author="Carey, Timothy (Nokia - US)" w:date="2017-09-21T11:06:00Z">
            <w:rPr/>
          </w:rPrChange>
        </w:rPr>
        <w:t>] RPCs (e.g. File Upload and File Download RPCs), a BBF TR-069 [</w:t>
      </w:r>
      <w:r w:rsidRPr="00D117D5">
        <w:rPr>
          <w:rPrChange w:id="561" w:author="Carey, Timothy (Nokia - US)" w:date="2017-09-21T11:06:00Z">
            <w:rPr/>
          </w:rPrChange>
        </w:rPr>
        <w:fldChar w:fldCharType="begin"/>
      </w:r>
      <w:r w:rsidRPr="00D117D5">
        <w:rPr>
          <w:rPrChange w:id="562" w:author="Carey, Timothy (Nokia - US)" w:date="2017-09-21T11:06:00Z">
            <w:rPr/>
          </w:rPrChange>
        </w:rPr>
        <w:instrText xml:space="preserve">REF REF_BBF \h  \* MERGEFORMAT </w:instrText>
      </w:r>
      <w:r w:rsidRPr="00D117D5">
        <w:rPr>
          <w:rPrChange w:id="563" w:author="Carey, Timothy (Nokia - US)" w:date="2017-09-21T11:06:00Z">
            <w:rPr/>
          </w:rPrChange>
        </w:rPr>
      </w:r>
      <w:r w:rsidRPr="00D117D5">
        <w:rPr>
          <w:rPrChange w:id="564" w:author="Carey, Timothy (Nokia - US)" w:date="2017-09-21T11:06:00Z">
            <w:rPr/>
          </w:rPrChange>
        </w:rPr>
        <w:fldChar w:fldCharType="separate"/>
      </w:r>
      <w:r w:rsidR="006E65DA" w:rsidRPr="00D117D5">
        <w:rPr>
          <w:rPrChange w:id="565" w:author="Carey, Timothy (Nokia - US)" w:date="2017-09-21T11:06:00Z">
            <w:rPr/>
          </w:rPrChange>
        </w:rPr>
        <w:t>4</w:t>
      </w:r>
      <w:r w:rsidRPr="00D117D5">
        <w:rPr>
          <w:rPrChange w:id="566" w:author="Carey, Timothy (Nokia - US)" w:date="2017-09-21T11:06:00Z">
            <w:rPr/>
          </w:rPrChange>
        </w:rPr>
        <w:fldChar w:fldCharType="end"/>
      </w:r>
      <w:r w:rsidRPr="00D117D5">
        <w:rPr>
          <w:rPrChange w:id="567" w:author="Carey, Timothy (Nokia - US)" w:date="2017-09-21T11:06:00Z">
            <w:rPr/>
          </w:rPrChange>
        </w:rPr>
        <w:t xml:space="preserve">] CancelTransfer RPC shall be initiated. For a successful CancelTransfer RPC the execStatus attribute of the specific &lt;execInstance&gt; is set to CANCELLED and a successful Response is sent to the Update primitive. </w:t>
      </w:r>
      <w:ins w:id="568" w:author="Carey, Timothy (Nokia - US)" w:date="2017-09-21T11:07:00Z">
        <w:r w:rsidR="00D117D5" w:rsidRPr="006C2B61">
          <w:t>For a successful CancelTransfer RPC the execStatus attribute of the specific &lt;execInstance&gt; is set to CANCELLED</w:t>
        </w:r>
        <w:r w:rsidR="00D117D5">
          <w:t>, the execResult attribute is set to “STATUS_SUCCESS”</w:t>
        </w:r>
        <w:r w:rsidR="00D117D5" w:rsidRPr="006C2B61">
          <w:t xml:space="preserve"> and a successful Response is sent to the Update primitive. For an unsuccessful CancelTransfer RPC the </w:t>
        </w:r>
        <w:del w:id="569" w:author="cdot" w:date="2017-09-06T10:58:00Z">
          <w:r w:rsidR="00D117D5" w:rsidRPr="006C2B61" w:rsidDel="00593853">
            <w:delText>execStatus</w:delText>
          </w:r>
        </w:del>
        <w:r w:rsidR="00D117D5">
          <w:t>execResult</w:t>
        </w:r>
        <w:r w:rsidR="00D117D5" w:rsidRPr="006C2B61">
          <w:t xml:space="preserve"> attribute is determined from the RPC fault codes as detailed in Table 8.2.3-1 and an unsuccessful Response is sent to the Update primitive with status code </w:t>
        </w:r>
        <w:r w:rsidR="00D117D5">
          <w:t>“</w:t>
        </w:r>
        <w:r w:rsidR="00D117D5" w:rsidRPr="006C2B61">
          <w:t xml:space="preserve">Cancel execInstance </w:t>
        </w:r>
        <w:r w:rsidR="00D117D5">
          <w:t>–</w:t>
        </w:r>
        <w:r w:rsidR="00D117D5" w:rsidRPr="006C2B61">
          <w:t xml:space="preserve"> cancellation error</w:t>
        </w:r>
      </w:ins>
      <w:del w:id="570" w:author="Carey, Timothy (Nokia - US)" w:date="2017-09-21T11:07:00Z">
        <w:r w:rsidRPr="00D117D5" w:rsidDel="00D117D5">
          <w:rPr>
            <w:rPrChange w:id="571" w:author="Carey, Timothy (Nokia - US)" w:date="2017-09-21T11:06:00Z">
              <w:rPr/>
            </w:rPrChange>
          </w:rPr>
          <w:delText>For an unsuccessful CancelTransfer RPC the execStatus attribute is determined from the RPC fault codes as detailed in Table 8.2.3-1 and an unsuccessful Response is sent to the Update primitive with status code “Cancel execInstance – cancellation error</w:delText>
        </w:r>
      </w:del>
      <w:r w:rsidRPr="00D117D5">
        <w:rPr>
          <w:rPrChange w:id="572" w:author="Carey, Timothy (Nokia - US)" w:date="2017-09-21T11:06:00Z">
            <w:rPr/>
          </w:rPrChange>
        </w:rPr>
        <w:t>”.</w:t>
      </w:r>
    </w:p>
    <w:p w:rsidR="007735C9" w:rsidRPr="00D117D5" w:rsidRDefault="007735C9" w:rsidP="00D117D5">
      <w:pPr>
        <w:pStyle w:val="B1"/>
        <w:rPr>
          <w:rPrChange w:id="573" w:author="Carey, Timothy (Nokia - US)" w:date="2017-09-21T11:06:00Z">
            <w:rPr/>
          </w:rPrChange>
        </w:rPr>
        <w:pPrChange w:id="574" w:author="Carey, Timothy (Nokia - US)" w:date="2017-09-21T11:07:00Z">
          <w:pPr>
            <w:pStyle w:val="B1"/>
          </w:pPr>
        </w:pPrChange>
      </w:pPr>
      <w:r w:rsidRPr="00D117D5">
        <w:rPr>
          <w:rPrChange w:id="575" w:author="Carey, Timothy (Nokia - US)" w:date="2017-09-21T11:06:00Z">
            <w:rPr/>
          </w:rPrChange>
        </w:rPr>
        <w:t>If the addressed &lt;execInstance&gt; sub-resources has RUNNING execStatus and resulted non-cancellable TR-069 [</w:t>
      </w:r>
      <w:r w:rsidRPr="00D117D5">
        <w:rPr>
          <w:rPrChange w:id="576" w:author="Carey, Timothy (Nokia - US)" w:date="2017-09-21T11:06:00Z">
            <w:rPr/>
          </w:rPrChange>
        </w:rPr>
        <w:fldChar w:fldCharType="begin"/>
      </w:r>
      <w:r w:rsidRPr="00D117D5">
        <w:rPr>
          <w:rPrChange w:id="577" w:author="Carey, Timothy (Nokia - US)" w:date="2017-09-21T11:06:00Z">
            <w:rPr/>
          </w:rPrChange>
        </w:rPr>
        <w:instrText xml:space="preserve">REF REF_BBF \h  \* MERGEFORMAT </w:instrText>
      </w:r>
      <w:r w:rsidRPr="00D117D5">
        <w:rPr>
          <w:rPrChange w:id="578" w:author="Carey, Timothy (Nokia - US)" w:date="2017-09-21T11:06:00Z">
            <w:rPr/>
          </w:rPrChange>
        </w:rPr>
      </w:r>
      <w:r w:rsidRPr="00D117D5">
        <w:rPr>
          <w:rPrChange w:id="579" w:author="Carey, Timothy (Nokia - US)" w:date="2017-09-21T11:06:00Z">
            <w:rPr/>
          </w:rPrChange>
        </w:rPr>
        <w:fldChar w:fldCharType="separate"/>
      </w:r>
      <w:r w:rsidR="006E65DA" w:rsidRPr="00D117D5">
        <w:rPr>
          <w:rPrChange w:id="580" w:author="Carey, Timothy (Nokia - US)" w:date="2017-09-21T11:06:00Z">
            <w:rPr/>
          </w:rPrChange>
        </w:rPr>
        <w:t>4</w:t>
      </w:r>
      <w:r w:rsidRPr="00D117D5">
        <w:rPr>
          <w:rPrChange w:id="581" w:author="Carey, Timothy (Nokia - US)" w:date="2017-09-21T11:06:00Z">
            <w:rPr/>
          </w:rPrChange>
        </w:rPr>
        <w:fldChar w:fldCharType="end"/>
      </w:r>
      <w:r w:rsidRPr="00D117D5">
        <w:rPr>
          <w:rPrChange w:id="582" w:author="Carey, Timothy (Nokia - US)" w:date="2017-09-21T11:06:00Z">
            <w:rPr/>
          </w:rPrChange>
        </w:rPr>
        <w:t>] RPCs (e.g. RPCs other than File Upload and File Download RPCs), the execStatus attribute of the specific &lt;execInstance&gt; is changed to STATUS_NON_CANCELLABLE. An unsuccessful Response is sent to the Update primitive with status code “Cancel execInstance – not cancellable”.</w:t>
      </w:r>
    </w:p>
    <w:p w:rsidR="007735C9" w:rsidRPr="006C2B61" w:rsidRDefault="007735C9" w:rsidP="007735C9">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exec</w:t>
            </w:r>
            <w:ins w:id="583" w:author="Carey, Timothy (Nokia - US)" w:date="2017-09-21T11:08:00Z">
              <w:r w:rsidR="00D117D5">
                <w:t>Result</w:t>
              </w:r>
            </w:ins>
            <w:del w:id="584" w:author="Carey, Timothy (Nokia - US)" w:date="2017-09-21T11:08:00Z">
              <w:r w:rsidRPr="006C2B61" w:rsidDel="00D117D5">
                <w:delText>Status</w:delText>
              </w:r>
            </w:del>
            <w:r w:rsidRPr="006C2B61">
              <w:t xml:space="preserve"> Code</w:t>
            </w:r>
          </w:p>
        </w:tc>
      </w:tr>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Cance</w:t>
            </w:r>
            <w:ins w:id="585" w:author="Carey, Timothy (Nokia - US)" w:date="2017-09-21T11:08:00Z">
              <w:r w:rsidR="00D117D5">
                <w:t>l</w:t>
              </w:r>
            </w:ins>
            <w:r w:rsidRPr="006C2B61">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w:t>
            </w:r>
            <w:del w:id="586" w:author="Carey, Timothy (Nokia - US)" w:date="2017-09-21T11:08:00Z">
              <w:r w:rsidRPr="006C2B61" w:rsidDel="00D117D5">
                <w:delText>REQUEST_UNSUPPORTED</w:delText>
              </w:r>
            </w:del>
            <w:ins w:id="587" w:author="Carey, Timothy (Nokia - US)" w:date="2017-09-21T11:08:00Z">
              <w:r w:rsidR="00D117D5">
                <w:t>CANCELLATION_DENIED</w:t>
              </w:r>
            </w:ins>
            <w:r w:rsidRPr="006C2B61" w:rsidDel="008E1029">
              <w:t xml:space="preserve"> </w:t>
            </w:r>
          </w:p>
        </w:tc>
      </w:tr>
    </w:tbl>
    <w:p w:rsidR="007735C9" w:rsidRPr="006C2B61" w:rsidRDefault="007735C9" w:rsidP="007735C9">
      <w:pPr>
        <w:rPr>
          <w:sz w:val="22"/>
        </w:rPr>
      </w:pPr>
    </w:p>
    <w:p w:rsidR="007735C9" w:rsidRPr="006C2B61" w:rsidRDefault="007735C9" w:rsidP="007735C9">
      <w:pPr>
        <w:pStyle w:val="Heading3"/>
      </w:pPr>
      <w:bookmarkStart w:id="588" w:name="_Toc459192915"/>
      <w:bookmarkStart w:id="589" w:name="_Toc459208980"/>
      <w:bookmarkStart w:id="590" w:name="_Toc466274809"/>
      <w:bookmarkStart w:id="591" w:name="_Toc475329917"/>
      <w:bookmarkStart w:id="592" w:name="_Toc485102705"/>
      <w:bookmarkStart w:id="593" w:name="_Toc489866056"/>
      <w:r w:rsidRPr="006C2B61">
        <w:t>8.2.4</w:t>
      </w:r>
      <w:r w:rsidRPr="006C2B61">
        <w:tab/>
        <w:t>Delete &lt;execInstance&gt; primitive mapping</w:t>
      </w:r>
      <w:bookmarkEnd w:id="588"/>
      <w:bookmarkEnd w:id="589"/>
      <w:bookmarkEnd w:id="590"/>
      <w:bookmarkEnd w:id="591"/>
      <w:bookmarkEnd w:id="592"/>
      <w:bookmarkEnd w:id="593"/>
    </w:p>
    <w:p w:rsidR="007735C9" w:rsidRPr="006C2B61" w:rsidRDefault="007735C9" w:rsidP="007735C9">
      <w:r w:rsidRPr="006C2B61">
        <w:t>The Delete Request primitive for an &lt;execInstance&gt; sub-resource may initiate TR-069 [</w:t>
      </w:r>
      <w:r>
        <w:fldChar w:fldCharType="begin"/>
      </w:r>
      <w:r>
        <w:instrText xml:space="preserve">REF REF_BBF \h  \* MERGEFORMAT </w:instrText>
      </w:r>
      <w:r>
        <w:fldChar w:fldCharType="separate"/>
      </w:r>
      <w:r w:rsidR="006E65DA">
        <w:t>4</w:t>
      </w:r>
      <w:r>
        <w:fldChar w:fldCharType="end"/>
      </w:r>
      <w:r w:rsidRPr="006C2B61">
        <w:t xml:space="preserve">] RPC commands for the corresponding &lt;execInstance&gt; sub-resources as follows: </w:t>
      </w:r>
    </w:p>
    <w:p w:rsidR="007735C9" w:rsidRPr="006C2B61" w:rsidRDefault="007735C9" w:rsidP="00D117D5">
      <w:pPr>
        <w:pStyle w:val="B1"/>
        <w:pPrChange w:id="594" w:author="Carey, Timothy (Nokia - US)" w:date="2017-09-21T11:07:00Z">
          <w:pPr>
            <w:pStyle w:val="B1"/>
          </w:pPr>
        </w:pPrChange>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rsidR="006E65DA">
        <w:t>4</w:t>
      </w:r>
      <w:r>
        <w:fldChar w:fldCharType="end"/>
      </w:r>
      <w:r w:rsidRPr="006C2B61">
        <w:t xml:space="preserve">] RPCs. </w:t>
      </w:r>
    </w:p>
    <w:p w:rsidR="007735C9" w:rsidRPr="006C2B61" w:rsidRDefault="007735C9" w:rsidP="00D117D5">
      <w:pPr>
        <w:pStyle w:val="B1"/>
        <w:pPrChange w:id="595" w:author="Carey, Timothy (Nokia - US)" w:date="2017-09-21T11:07:00Z">
          <w:pPr>
            <w:pStyle w:val="B1"/>
          </w:pPr>
        </w:pPrChange>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rsidR="006E65DA">
        <w:t>4</w:t>
      </w:r>
      <w:r>
        <w:fldChar w:fldCharType="end"/>
      </w:r>
      <w:r w:rsidRPr="006C2B61">
        <w:t>] RPCs (e.g. File Upload and File Download RPCs), a BBF TR-069 [</w:t>
      </w:r>
      <w:r>
        <w:fldChar w:fldCharType="begin"/>
      </w:r>
      <w:r>
        <w:instrText xml:space="preserve">REF REF_BBF \h  \* MERGEFORMAT </w:instrText>
      </w:r>
      <w:r>
        <w:fldChar w:fldCharType="separate"/>
      </w:r>
      <w:r w:rsidR="006E65DA">
        <w:t>4</w:t>
      </w:r>
      <w:r>
        <w:fldChar w:fldCharType="end"/>
      </w:r>
      <w:r w:rsidRPr="006C2B61">
        <w:t xml:space="preserve">] CancelTransfer RPC shall be initiated. For a successful CancelTransfer RPC a successful response is sent to the Delete primitive and the &lt;execInstance&gt; sub-resource is deleted. For an unsuccessful CancelTransfer RPC the execStatus attribute </w:t>
      </w:r>
      <w:r w:rsidRPr="006C2B61">
        <w:lastRenderedPageBreak/>
        <w:t xml:space="preserve">is determined from the RPC fault codes as detailed in Table 8.2.4-1 and an unsuccessful Response is sent to the Delete primitive with status code </w:t>
      </w:r>
      <w:r>
        <w:t>“</w:t>
      </w:r>
      <w:r w:rsidRPr="006C2B61">
        <w:t xml:space="preserve">Delete execInstance </w:t>
      </w:r>
      <w:r>
        <w:t>–</w:t>
      </w:r>
      <w:r w:rsidRPr="006C2B61">
        <w:t xml:space="preserve"> cancellation failed</w:t>
      </w:r>
      <w:r>
        <w:t>”</w:t>
      </w:r>
      <w:r w:rsidRPr="006C2B61">
        <w:t>.</w:t>
      </w:r>
    </w:p>
    <w:p w:rsidR="007735C9" w:rsidRPr="006C2B61" w:rsidRDefault="007735C9" w:rsidP="00D117D5">
      <w:pPr>
        <w:pStyle w:val="B1"/>
        <w:pPrChange w:id="596" w:author="Carey, Timothy (Nokia - US)" w:date="2017-09-21T11:07:00Z">
          <w:pPr>
            <w:pStyle w:val="B1"/>
            <w:keepLines/>
          </w:pPr>
        </w:pPrChange>
      </w:pPr>
      <w:r w:rsidRPr="006C2B61">
        <w:t>If the addressed &lt;execInstance&gt; sub-resource has RUNNING execStatus and resulted non-cancellable TR-069 [</w:t>
      </w:r>
      <w:r>
        <w:fldChar w:fldCharType="begin"/>
      </w:r>
      <w:r>
        <w:instrText xml:space="preserve">REF REF_BBF \h  \* MERGEFORMAT </w:instrText>
      </w:r>
      <w:r>
        <w:fldChar w:fldCharType="separate"/>
      </w:r>
      <w:r w:rsidR="006E65DA">
        <w:t>4</w:t>
      </w:r>
      <w:r>
        <w:fldChar w:fldCharType="end"/>
      </w:r>
      <w:r w:rsidRPr="006C2B61">
        <w:t>] RPCs (e.g. RPCs other than File Upload and File Download RPCs), the exec</w:t>
      </w:r>
      <w:ins w:id="597" w:author="Carey, Timothy (Nokia - US)" w:date="2017-09-21T11:09:00Z">
        <w:r w:rsidR="0037409D">
          <w:t>Result</w:t>
        </w:r>
      </w:ins>
      <w:bookmarkStart w:id="598" w:name="_GoBack"/>
      <w:bookmarkEnd w:id="598"/>
      <w:del w:id="599" w:author="Carey, Timothy (Nokia - US)" w:date="2017-09-21T11:09:00Z">
        <w:r w:rsidRPr="006C2B61" w:rsidDel="0037409D">
          <w:delText>Status</w:delText>
        </w:r>
      </w:del>
      <w:r w:rsidRPr="006C2B61">
        <w:t xml:space="preserve"> attribute is set to STATUS_NO</w:t>
      </w:r>
      <w:ins w:id="600" w:author="Carey, Timothy (Nokia - US)" w:date="2017-09-21T11:09:00Z">
        <w:r w:rsidR="0037409D">
          <w:t>N</w:t>
        </w:r>
      </w:ins>
      <w:del w:id="601" w:author="Carey, Timothy (Nokia - US)" w:date="2017-09-21T11:09:00Z">
        <w:r w:rsidRPr="006C2B61" w:rsidDel="0037409D">
          <w:delText>T</w:delText>
        </w:r>
      </w:del>
      <w:r w:rsidRPr="006C2B61">
        <w:t xml:space="preserve">_CANCELLABLE and an unsuccessful Response is sent to the Update primitive with status code </w:t>
      </w:r>
      <w:r>
        <w:t>“</w:t>
      </w:r>
      <w:r w:rsidRPr="006C2B61">
        <w:t xml:space="preserve">Delete execInstance </w:t>
      </w:r>
      <w:r>
        <w:t>–</w:t>
      </w:r>
      <w:r w:rsidRPr="006C2B61">
        <w:t xml:space="preserve"> not cancellable</w:t>
      </w:r>
      <w:r>
        <w:t>”</w:t>
      </w:r>
    </w:p>
    <w:p w:rsidR="007735C9" w:rsidRPr="006C2B61" w:rsidRDefault="007735C9" w:rsidP="007735C9">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exec</w:t>
            </w:r>
            <w:ins w:id="602" w:author="Carey, Timothy (Nokia - US)" w:date="2017-09-21T11:09:00Z">
              <w:r w:rsidR="0037409D">
                <w:t>Result</w:t>
              </w:r>
            </w:ins>
            <w:del w:id="603" w:author="Carey, Timothy (Nokia - US)" w:date="2017-09-21T11:09:00Z">
              <w:r w:rsidRPr="006C2B61" w:rsidDel="0037409D">
                <w:delText>Status</w:delText>
              </w:r>
            </w:del>
            <w:r w:rsidRPr="006C2B61">
              <w:t xml:space="preserve"> Code</w:t>
            </w:r>
          </w:p>
        </w:tc>
      </w:tr>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Canc</w:t>
            </w:r>
            <w:ins w:id="604" w:author="Carey, Timothy (Nokia - US)" w:date="2017-09-21T11:09:00Z">
              <w:r w:rsidR="0037409D">
                <w:t>l</w:t>
              </w:r>
            </w:ins>
            <w:r w:rsidRPr="006C2B61">
              <w:t>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rsidR="007735C9" w:rsidRPr="006C2B61" w:rsidRDefault="007735C9" w:rsidP="007735C9">
            <w:pPr>
              <w:pStyle w:val="TAL"/>
            </w:pPr>
            <w:r w:rsidRPr="006C2B61">
              <w:t xml:space="preserve">STATUS_CANCELLATION_DENIED </w:t>
            </w:r>
          </w:p>
        </w:tc>
      </w:tr>
    </w:tbl>
    <w:p w:rsidR="007735C9" w:rsidRDefault="007735C9" w:rsidP="007735C9"/>
    <w:p w:rsidR="00A90614" w:rsidRPr="006C2B61" w:rsidRDefault="00A90614" w:rsidP="00A90614">
      <w:pPr>
        <w:pStyle w:val="Heading2"/>
      </w:pPr>
      <w:bookmarkStart w:id="605" w:name="_Toc485102706"/>
      <w:bookmarkStart w:id="606" w:name="_Toc489866057"/>
      <w:r>
        <w:t>8.3</w:t>
      </w:r>
      <w:r>
        <w:tab/>
      </w:r>
      <w:r w:rsidR="00342FC5">
        <w:t xml:space="preserve">Resource </w:t>
      </w:r>
      <w:r>
        <w:t>[myCertFileCred]</w:t>
      </w:r>
      <w:r w:rsidRPr="006C2B61">
        <w:t xml:space="preserve"> primitive mappings</w:t>
      </w:r>
      <w:bookmarkEnd w:id="605"/>
      <w:bookmarkEnd w:id="606"/>
    </w:p>
    <w:p w:rsidR="00A90614" w:rsidRPr="005F35B8" w:rsidRDefault="00A90614" w:rsidP="00A90614">
      <w:pPr>
        <w:pStyle w:val="Heading2"/>
        <w:rPr>
          <w:rStyle w:val="Heading3Char"/>
        </w:rPr>
      </w:pPr>
      <w:bookmarkStart w:id="607" w:name="_Toc485102707"/>
      <w:bookmarkStart w:id="608" w:name="_Toc489866058"/>
      <w:r>
        <w:t>8.3.1</w:t>
      </w:r>
      <w:r w:rsidRPr="005F35B8">
        <w:rPr>
          <w:rStyle w:val="Heading3Char"/>
        </w:rPr>
        <w:tab/>
        <w:t>Introduction</w:t>
      </w:r>
      <w:bookmarkEnd w:id="607"/>
      <w:bookmarkEnd w:id="608"/>
    </w:p>
    <w:p w:rsidR="00A90614" w:rsidRDefault="00A90614" w:rsidP="00A90614">
      <w:r w:rsidRPr="006C2B61">
        <w:t xml:space="preserve">This clause contains </w:t>
      </w:r>
      <w:r>
        <w:t xml:space="preserve">information regarding the procedures for establishing a </w:t>
      </w:r>
      <w:r w:rsidR="002C258D">
        <w:t>certificates presented by the managed entity in order for the peer to authenticate the managed entity.</w:t>
      </w:r>
    </w:p>
    <w:p w:rsidR="005F35B8" w:rsidRDefault="005F35B8" w:rsidP="005F35B8">
      <w:pPr>
        <w:pStyle w:val="Heading2"/>
        <w:rPr>
          <w:rStyle w:val="Heading3Char"/>
        </w:rPr>
      </w:pPr>
      <w:bookmarkStart w:id="609" w:name="_Toc485102708"/>
      <w:bookmarkStart w:id="610" w:name="_Toc489866059"/>
      <w:r>
        <w:rPr>
          <w:rStyle w:val="Heading3Char"/>
        </w:rPr>
        <w:t>8.3.2</w:t>
      </w:r>
      <w:r>
        <w:rPr>
          <w:rStyle w:val="Heading3Char"/>
        </w:rPr>
        <w:tab/>
        <w:t>C</w:t>
      </w:r>
      <w:r w:rsidR="00342FC5">
        <w:rPr>
          <w:rStyle w:val="Heading3Char"/>
        </w:rPr>
        <w:t xml:space="preserve">reation of Resource </w:t>
      </w:r>
      <w:r>
        <w:rPr>
          <w:rStyle w:val="Heading3Char"/>
        </w:rPr>
        <w:t>[myCertFileCred]</w:t>
      </w:r>
      <w:bookmarkEnd w:id="609"/>
      <w:bookmarkEnd w:id="610"/>
    </w:p>
    <w:p w:rsidR="005F35B8" w:rsidRDefault="00342FC5" w:rsidP="00342FC5">
      <w:pPr>
        <w:pStyle w:val="Heading4"/>
      </w:pPr>
      <w:bookmarkStart w:id="611" w:name="_Toc485102709"/>
      <w:bookmarkStart w:id="612" w:name="_Toc489866060"/>
      <w:r>
        <w:t>8.3.2.1</w:t>
      </w:r>
      <w:r>
        <w:tab/>
        <w:t>Introduction</w:t>
      </w:r>
      <w:bookmarkEnd w:id="611"/>
      <w:bookmarkEnd w:id="612"/>
    </w:p>
    <w:p w:rsidR="00342FC5" w:rsidRPr="00342FC5" w:rsidRDefault="00342FC5" w:rsidP="00342FC5">
      <w:r>
        <w:t>The creation of a [myCertFileCred] resource requires the use of the TR-069 Download RPC to establish the credential on the managed entity. Once the managed entity has obtained the credential, the Device.Security.Certificate.{i} instance’s SUIDs parameter is set from the [myCertFileCred] attribute using the TR-069 Set RPC.</w:t>
      </w:r>
    </w:p>
    <w:p w:rsidR="00621CDE" w:rsidRDefault="00621CDE" w:rsidP="00621CDE">
      <w:pPr>
        <w:pStyle w:val="Heading4"/>
      </w:pPr>
      <w:bookmarkStart w:id="613" w:name="_Toc485102710"/>
      <w:bookmarkStart w:id="614" w:name="_Toc489866061"/>
      <w:r>
        <w:t>8.3.2.2</w:t>
      </w:r>
      <w:r>
        <w:tab/>
        <w:t>Procedure for creation of Resource [myCertFileCred]</w:t>
      </w:r>
      <w:bookmarkEnd w:id="613"/>
      <w:bookmarkEnd w:id="614"/>
    </w:p>
    <w:p w:rsidR="00621CDE" w:rsidRPr="006C2B61" w:rsidRDefault="00621CDE" w:rsidP="00621CDE">
      <w:bookmarkStart w:id="615" w:name="_Toc459192916"/>
      <w:bookmarkStart w:id="616" w:name="_Toc459208981"/>
      <w:bookmarkStart w:id="617" w:name="_Toc466274810"/>
      <w:r w:rsidRPr="006C2B61">
        <w:t xml:space="preserve">The </w:t>
      </w:r>
      <w:r>
        <w:t>Create</w:t>
      </w:r>
      <w:r w:rsidRPr="006C2B61">
        <w:t xml:space="preserve"> Request and Response primitives</w:t>
      </w:r>
      <w:r>
        <w:t xml:space="preserve"> for Resource [myCertFileCred]</w:t>
      </w:r>
      <w:r w:rsidRPr="006C2B61">
        <w:t xml:space="preserve"> that results in a download file transfer shall use the Download mechanism defined in TR-069 [</w:t>
      </w:r>
      <w:r>
        <w:fldChar w:fldCharType="begin"/>
      </w:r>
      <w:r>
        <w:instrText xml:space="preserve">REF REF_BBF \h  \* MERGEFORMAT </w:instrText>
      </w:r>
      <w:r>
        <w:fldChar w:fldCharType="separate"/>
      </w:r>
      <w:r w:rsidR="006E65DA">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w:t>
      </w:r>
      <w:r>
        <w:t>ing fault codes in Table 8.3.2.2</w:t>
      </w:r>
      <w:r w:rsidRPr="006C2B61">
        <w:t>-1. A successful response means that the CPE has accepted the Download RPC.</w:t>
      </w:r>
    </w:p>
    <w:p w:rsidR="00621CDE" w:rsidRPr="006C2B61" w:rsidRDefault="00621CDE" w:rsidP="00621CDE">
      <w:pPr>
        <w:pStyle w:val="TH"/>
        <w:rPr>
          <w:lang w:eastAsia="ja-JP"/>
        </w:rPr>
      </w:pPr>
      <w:r>
        <w:t>Table 8.3.2.2</w:t>
      </w:r>
      <w:r w:rsidRPr="006C2B61">
        <w:t>-1: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6C2B61" w:rsidTr="003D02A1">
        <w:trPr>
          <w:cantSplit/>
          <w:tblHeader/>
          <w:jc w:val="center"/>
        </w:trPr>
        <w:tc>
          <w:tcPr>
            <w:tcW w:w="1185" w:type="dxa"/>
            <w:shd w:val="clear" w:color="auto" w:fill="CCCCCC"/>
          </w:tcPr>
          <w:p w:rsidR="00621CDE" w:rsidRPr="006C2B61" w:rsidRDefault="00621CDE" w:rsidP="003D02A1">
            <w:pPr>
              <w:pStyle w:val="TAH"/>
            </w:pPr>
            <w:r w:rsidRPr="006C2B61">
              <w:t>Fault code</w:t>
            </w:r>
          </w:p>
        </w:tc>
        <w:tc>
          <w:tcPr>
            <w:tcW w:w="5812" w:type="dxa"/>
            <w:shd w:val="clear" w:color="auto" w:fill="CCCCCC"/>
          </w:tcPr>
          <w:p w:rsidR="00621CDE" w:rsidRPr="006C2B61" w:rsidRDefault="00621CDE" w:rsidP="003D02A1">
            <w:pPr>
              <w:pStyle w:val="TAH"/>
            </w:pPr>
            <w:r w:rsidRPr="006C2B61">
              <w:t>Description</w:t>
            </w:r>
          </w:p>
        </w:tc>
        <w:tc>
          <w:tcPr>
            <w:tcW w:w="2410" w:type="dxa"/>
            <w:shd w:val="clear" w:color="auto" w:fill="CCCCCC"/>
          </w:tcPr>
          <w:p w:rsidR="00621CDE" w:rsidRPr="006C2B61" w:rsidRDefault="00621CDE" w:rsidP="003D02A1">
            <w:pPr>
              <w:pStyle w:val="TAH"/>
            </w:pPr>
            <w:r w:rsidRPr="006C2B61">
              <w:t>Response Status Code</w:t>
            </w:r>
          </w:p>
        </w:tc>
      </w:tr>
      <w:tr w:rsidR="00621CDE" w:rsidRPr="006C2B61" w:rsidTr="003D02A1">
        <w:trPr>
          <w:cantSplit/>
          <w:jc w:val="center"/>
        </w:trPr>
        <w:tc>
          <w:tcPr>
            <w:tcW w:w="1185" w:type="dxa"/>
          </w:tcPr>
          <w:p w:rsidR="00621CDE" w:rsidRPr="006C2B61" w:rsidRDefault="00621CDE" w:rsidP="003D02A1">
            <w:pPr>
              <w:pStyle w:val="TAL"/>
            </w:pPr>
            <w:r w:rsidRPr="006C2B61">
              <w:t>9000</w:t>
            </w:r>
          </w:p>
        </w:tc>
        <w:tc>
          <w:tcPr>
            <w:tcW w:w="5812" w:type="dxa"/>
          </w:tcPr>
          <w:p w:rsidR="00621CDE" w:rsidRPr="006C2B61" w:rsidRDefault="00621CDE" w:rsidP="003D02A1">
            <w:pPr>
              <w:pStyle w:val="TAL"/>
              <w:rPr>
                <w:szCs w:val="24"/>
              </w:rPr>
            </w:pPr>
            <w:r w:rsidRPr="006C2B61">
              <w:rPr>
                <w:szCs w:val="24"/>
              </w:rPr>
              <w:t>Method not supported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9001</w:t>
            </w:r>
          </w:p>
        </w:tc>
        <w:tc>
          <w:tcPr>
            <w:tcW w:w="5812" w:type="dxa"/>
          </w:tcPr>
          <w:p w:rsidR="00621CDE" w:rsidRPr="006C2B61" w:rsidRDefault="00621CDE" w:rsidP="003D02A1">
            <w:pPr>
              <w:pStyle w:val="TAL"/>
              <w:rPr>
                <w:szCs w:val="24"/>
              </w:rPr>
            </w:pPr>
            <w:r w:rsidRPr="006C2B61">
              <w:rPr>
                <w:szCs w:val="24"/>
              </w:rPr>
              <w:t>Request denied (no reason specified)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9002</w:t>
            </w:r>
          </w:p>
        </w:tc>
        <w:tc>
          <w:tcPr>
            <w:tcW w:w="5812" w:type="dxa"/>
          </w:tcPr>
          <w:p w:rsidR="00621CDE" w:rsidRPr="006C2B61" w:rsidRDefault="00621CDE" w:rsidP="003D02A1">
            <w:pPr>
              <w:pStyle w:val="TAL"/>
              <w:rPr>
                <w:szCs w:val="24"/>
              </w:rPr>
            </w:pPr>
            <w:r w:rsidRPr="006C2B61">
              <w:rPr>
                <w:szCs w:val="24"/>
              </w:rPr>
              <w:t>Internal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9003</w:t>
            </w:r>
          </w:p>
        </w:tc>
        <w:tc>
          <w:tcPr>
            <w:tcW w:w="5812" w:type="dxa"/>
          </w:tcPr>
          <w:p w:rsidR="00621CDE" w:rsidRPr="006C2B61" w:rsidRDefault="00621CDE" w:rsidP="003D02A1">
            <w:pPr>
              <w:pStyle w:val="TAL"/>
              <w:rPr>
                <w:szCs w:val="24"/>
              </w:rPr>
            </w:pPr>
            <w:r w:rsidRPr="006C2B61">
              <w:rPr>
                <w:szCs w:val="24"/>
              </w:rPr>
              <w:t>Invalid arguments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9004</w:t>
            </w:r>
          </w:p>
        </w:tc>
        <w:tc>
          <w:tcPr>
            <w:tcW w:w="5812" w:type="dxa"/>
          </w:tcPr>
          <w:p w:rsidR="00621CDE" w:rsidRPr="006C2B61" w:rsidRDefault="00621CDE" w:rsidP="003D02A1">
            <w:pPr>
              <w:pStyle w:val="TAL"/>
              <w:rPr>
                <w:szCs w:val="24"/>
              </w:rPr>
            </w:pPr>
            <w:r w:rsidRPr="006C2B61">
              <w:rPr>
                <w:szCs w:val="24"/>
              </w:rPr>
              <w:t>Resources exceeded (when used in association with SetParameterValues, this cannot be used to indicate Parameters in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9010</w:t>
            </w:r>
          </w:p>
        </w:tc>
        <w:tc>
          <w:tcPr>
            <w:tcW w:w="5812" w:type="dxa"/>
          </w:tcPr>
          <w:p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9012</w:t>
            </w:r>
          </w:p>
        </w:tc>
        <w:tc>
          <w:tcPr>
            <w:tcW w:w="5812" w:type="dxa"/>
          </w:tcPr>
          <w:p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9013</w:t>
            </w:r>
          </w:p>
        </w:tc>
        <w:tc>
          <w:tcPr>
            <w:tcW w:w="5812" w:type="dxa"/>
          </w:tcPr>
          <w:p w:rsidR="00621CDE" w:rsidRPr="006C2B61" w:rsidRDefault="00621CDE" w:rsidP="003D02A1">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bl>
    <w:p w:rsidR="00621CDE" w:rsidRPr="006C2B61" w:rsidRDefault="00621CDE" w:rsidP="00621CDE"/>
    <w:p w:rsidR="00621CDE" w:rsidRPr="006C2B61" w:rsidRDefault="00621CDE" w:rsidP="00621CDE">
      <w:r w:rsidRPr="006C2B61">
        <w:lastRenderedPageBreak/>
        <w:t>Once the CPE has attempted to download the file, the CPE reports the result of the download operation using the TransferComplete RPC. The TransferComplete RPC indicates a successful operation or one of the follow</w:t>
      </w:r>
      <w:r>
        <w:t>ing fault codes in Table 8.3.2.2</w:t>
      </w:r>
      <w:r w:rsidRPr="006C2B61">
        <w:t>-2.</w:t>
      </w:r>
    </w:p>
    <w:p w:rsidR="00621CDE" w:rsidRPr="006C2B61" w:rsidRDefault="00621CDE" w:rsidP="00621CDE">
      <w:pPr>
        <w:pStyle w:val="TH"/>
      </w:pPr>
      <w:r>
        <w:t>Table 8.3.2.2</w:t>
      </w:r>
      <w:r w:rsidRPr="006C2B61">
        <w:t>-2: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6C2B61" w:rsidTr="003D02A1">
        <w:trPr>
          <w:cantSplit/>
          <w:tblHeader/>
          <w:jc w:val="center"/>
        </w:trPr>
        <w:tc>
          <w:tcPr>
            <w:tcW w:w="1185"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Response Status Code</w:t>
            </w:r>
          </w:p>
        </w:tc>
      </w:tr>
      <w:tr w:rsidR="00621CDE" w:rsidRPr="006C2B61" w:rsidTr="003D02A1">
        <w:trPr>
          <w:cantSplit/>
          <w:jc w:val="center"/>
        </w:trPr>
        <w:tc>
          <w:tcPr>
            <w:tcW w:w="1185" w:type="dxa"/>
          </w:tcPr>
          <w:p w:rsidR="00621CDE" w:rsidRPr="006C2B61" w:rsidRDefault="00621CDE" w:rsidP="003D02A1">
            <w:pPr>
              <w:pStyle w:val="TAL"/>
            </w:pPr>
            <w:r w:rsidRPr="006C2B61">
              <w:t>9001</w:t>
            </w:r>
          </w:p>
        </w:tc>
        <w:tc>
          <w:tcPr>
            <w:tcW w:w="5670" w:type="dxa"/>
          </w:tcPr>
          <w:p w:rsidR="00621CDE" w:rsidRPr="006C2B61" w:rsidRDefault="00621CDE" w:rsidP="003D02A1">
            <w:pPr>
              <w:pStyle w:val="TAL"/>
              <w:rPr>
                <w:szCs w:val="24"/>
              </w:rPr>
            </w:pPr>
            <w:r w:rsidRPr="006C2B61">
              <w:rPr>
                <w:szCs w:val="24"/>
              </w:rPr>
              <w:t>Request denied (no reason specified)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9002</w:t>
            </w:r>
          </w:p>
        </w:tc>
        <w:tc>
          <w:tcPr>
            <w:tcW w:w="5670" w:type="dxa"/>
          </w:tcPr>
          <w:p w:rsidR="00621CDE" w:rsidRPr="006C2B61" w:rsidRDefault="00621CDE" w:rsidP="003D02A1">
            <w:pPr>
              <w:pStyle w:val="TAL"/>
              <w:rPr>
                <w:szCs w:val="24"/>
              </w:rPr>
            </w:pPr>
            <w:r w:rsidRPr="006C2B61">
              <w:rPr>
                <w:szCs w:val="24"/>
              </w:rPr>
              <w:t>Internal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9010</w:t>
            </w:r>
          </w:p>
        </w:tc>
        <w:tc>
          <w:tcPr>
            <w:tcW w:w="5670" w:type="dxa"/>
          </w:tcPr>
          <w:p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9011</w:t>
            </w:r>
          </w:p>
        </w:tc>
        <w:tc>
          <w:tcPr>
            <w:tcW w:w="5670" w:type="dxa"/>
          </w:tcPr>
          <w:p w:rsidR="00621CDE" w:rsidRPr="006C2B61" w:rsidRDefault="00621CDE" w:rsidP="003D02A1">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9012</w:t>
            </w:r>
          </w:p>
        </w:tc>
        <w:tc>
          <w:tcPr>
            <w:tcW w:w="5670" w:type="dxa"/>
          </w:tcPr>
          <w:p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9014</w:t>
            </w:r>
          </w:p>
        </w:tc>
        <w:tc>
          <w:tcPr>
            <w:tcW w:w="5670" w:type="dxa"/>
          </w:tcPr>
          <w:p w:rsidR="00621CDE" w:rsidRPr="006C2B61" w:rsidRDefault="00621CDE" w:rsidP="003D02A1">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9015</w:t>
            </w:r>
          </w:p>
        </w:tc>
        <w:tc>
          <w:tcPr>
            <w:tcW w:w="5670" w:type="dxa"/>
          </w:tcPr>
          <w:p w:rsidR="00621CDE" w:rsidRPr="006C2B61" w:rsidRDefault="00621CDE" w:rsidP="003D02A1">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9016</w:t>
            </w:r>
          </w:p>
        </w:tc>
        <w:tc>
          <w:tcPr>
            <w:tcW w:w="5670" w:type="dxa"/>
          </w:tcPr>
          <w:p w:rsidR="00621CDE" w:rsidRPr="006C2B61" w:rsidRDefault="00621CDE" w:rsidP="003D02A1">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9017</w:t>
            </w:r>
          </w:p>
        </w:tc>
        <w:tc>
          <w:tcPr>
            <w:tcW w:w="5670" w:type="dxa"/>
          </w:tcPr>
          <w:p w:rsidR="00621CDE" w:rsidRPr="006C2B61" w:rsidRDefault="00621CDE" w:rsidP="003D02A1">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9018</w:t>
            </w:r>
          </w:p>
        </w:tc>
        <w:tc>
          <w:tcPr>
            <w:tcW w:w="5670" w:type="dxa"/>
          </w:tcPr>
          <w:p w:rsidR="00621CDE" w:rsidRPr="006C2B61" w:rsidRDefault="00621CDE" w:rsidP="003D02A1">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9019</w:t>
            </w:r>
          </w:p>
        </w:tc>
        <w:tc>
          <w:tcPr>
            <w:tcW w:w="5670" w:type="dxa"/>
          </w:tcPr>
          <w:p w:rsidR="00621CDE" w:rsidRPr="006C2B61" w:rsidRDefault="00621CDE" w:rsidP="003D02A1">
            <w:pPr>
              <w:pStyle w:val="TAL"/>
              <w:rPr>
                <w:szCs w:val="24"/>
              </w:rPr>
            </w:pPr>
            <w:r w:rsidRPr="006C2B61">
              <w:rPr>
                <w:szCs w:val="24"/>
              </w:rPr>
              <w:t>File transfer failure: file authentication failure (associated with 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rPr>
                <w:szCs w:val="24"/>
              </w:rPr>
              <w:t>9020</w:t>
            </w:r>
          </w:p>
        </w:tc>
        <w:tc>
          <w:tcPr>
            <w:tcW w:w="5670" w:type="dxa"/>
          </w:tcPr>
          <w:p w:rsidR="00621CDE" w:rsidRPr="006C2B61" w:rsidRDefault="00621CDE" w:rsidP="003D02A1">
            <w:pPr>
              <w:pStyle w:val="TAL"/>
              <w:rPr>
                <w:szCs w:val="24"/>
              </w:rPr>
            </w:pPr>
            <w:r w:rsidRPr="006C2B61">
              <w:rPr>
                <w:szCs w:val="24"/>
              </w:rPr>
              <w:t>File transfer failure: unable to complete download within specified time windows (associated with TransferComplete method).</w:t>
            </w:r>
          </w:p>
        </w:tc>
        <w:tc>
          <w:tcPr>
            <w:tcW w:w="2410" w:type="dxa"/>
          </w:tcPr>
          <w:p w:rsidR="00621CDE" w:rsidRPr="006C2B61" w:rsidRDefault="0071502D" w:rsidP="003D02A1">
            <w:pPr>
              <w:pStyle w:val="TAL"/>
              <w:rPr>
                <w:szCs w:val="24"/>
              </w:rPr>
            </w:pPr>
            <w:r>
              <w:rPr>
                <w:szCs w:val="24"/>
              </w:rPr>
              <w:t>4000 (BAD_REQUEST)</w:t>
            </w:r>
          </w:p>
        </w:tc>
      </w:tr>
    </w:tbl>
    <w:p w:rsidR="00621CDE" w:rsidRDefault="00621CDE" w:rsidP="00621CDE"/>
    <w:p w:rsidR="00F74403" w:rsidRPr="006C2B61" w:rsidRDefault="00F74403" w:rsidP="00621CDE">
      <w:r>
        <w:t>Upon successful TransferComplete notification from the CPE, the newly created Device.Security.Certificate.{i} object instance shall be assigned the values of the SUIDs attribute using the procedure for updating parameters in clause 8.1.4.</w:t>
      </w:r>
    </w:p>
    <w:p w:rsidR="007735C9" w:rsidRPr="006C2B61" w:rsidRDefault="007735C9" w:rsidP="007735C9">
      <w:pPr>
        <w:pStyle w:val="Heading1"/>
      </w:pPr>
      <w:bookmarkStart w:id="618" w:name="_Toc475329918"/>
      <w:bookmarkStart w:id="619" w:name="_Toc485102711"/>
      <w:bookmarkStart w:id="620" w:name="_Toc489866062"/>
      <w:r w:rsidRPr="006C2B61">
        <w:t>9</w:t>
      </w:r>
      <w:r w:rsidRPr="006C2B61">
        <w:rPr>
          <w:rFonts w:hint="eastAsia"/>
        </w:rPr>
        <w:tab/>
        <w:t>Server Interactions</w:t>
      </w:r>
      <w:bookmarkEnd w:id="615"/>
      <w:bookmarkEnd w:id="616"/>
      <w:bookmarkEnd w:id="617"/>
      <w:bookmarkEnd w:id="618"/>
      <w:bookmarkEnd w:id="619"/>
      <w:bookmarkEnd w:id="620"/>
    </w:p>
    <w:p w:rsidR="007735C9" w:rsidRPr="006C2B61" w:rsidRDefault="007735C9" w:rsidP="007735C9">
      <w:pPr>
        <w:pStyle w:val="Heading2"/>
        <w:rPr>
          <w:lang w:eastAsia="zh-CN"/>
        </w:rPr>
      </w:pPr>
      <w:bookmarkStart w:id="621" w:name="_Toc459192917"/>
      <w:bookmarkStart w:id="622" w:name="_Toc459208982"/>
      <w:bookmarkStart w:id="623" w:name="_Toc466274811"/>
      <w:bookmarkStart w:id="624" w:name="_Toc475329919"/>
      <w:bookmarkStart w:id="625" w:name="_Toc485102712"/>
      <w:bookmarkStart w:id="626" w:name="_Toc489866063"/>
      <w:r w:rsidRPr="006C2B61">
        <w:rPr>
          <w:lang w:eastAsia="zh-CN"/>
        </w:rPr>
        <w:t>9.0</w:t>
      </w:r>
      <w:r w:rsidRPr="006C2B61">
        <w:rPr>
          <w:lang w:eastAsia="zh-CN"/>
        </w:rPr>
        <w:tab/>
      </w:r>
      <w:r w:rsidRPr="006C2B61">
        <w:t>Introduction</w:t>
      </w:r>
      <w:bookmarkEnd w:id="621"/>
      <w:bookmarkEnd w:id="622"/>
      <w:bookmarkEnd w:id="623"/>
      <w:bookmarkEnd w:id="624"/>
      <w:bookmarkEnd w:id="625"/>
      <w:bookmarkEnd w:id="626"/>
    </w:p>
    <w:p w:rsidR="007735C9" w:rsidRPr="006C2B61" w:rsidRDefault="007735C9" w:rsidP="007735C9">
      <w:pPr>
        <w:rPr>
          <w:lang w:eastAsia="ko-KR"/>
        </w:rPr>
      </w:pPr>
      <w:r w:rsidRPr="006C2B61">
        <w:rPr>
          <w:lang w:eastAsia="zh-CN"/>
        </w:rPr>
        <w:t xml:space="preserve">This clause specifies how the IN-CSE interacts with an ACS in order to manage the Resources described in the present document. </w:t>
      </w:r>
      <w:r w:rsidRPr="006C2B61">
        <w:rPr>
          <w:lang w:eastAsia="ko-KR"/>
        </w:rPr>
        <w:t>The IN-CSE interaction with an ACS includes:</w:t>
      </w:r>
    </w:p>
    <w:p w:rsidR="007735C9" w:rsidRPr="006C2B61" w:rsidRDefault="007735C9" w:rsidP="00D117D5">
      <w:pPr>
        <w:pStyle w:val="B1"/>
        <w:rPr>
          <w:lang w:eastAsia="ko-KR"/>
        </w:rPr>
        <w:pPrChange w:id="627" w:author="Carey, Timothy (Nokia - US)" w:date="2017-09-21T11:07:00Z">
          <w:pPr>
            <w:pStyle w:val="B1"/>
          </w:pPr>
        </w:pPrChange>
      </w:pPr>
      <w:r w:rsidRPr="006C2B61">
        <w:rPr>
          <w:lang w:eastAsia="ko-KR"/>
        </w:rPr>
        <w:t>Establishment of the communication session between the IN-CSE and ACS</w:t>
      </w:r>
    </w:p>
    <w:p w:rsidR="007735C9" w:rsidRPr="006C2B61" w:rsidRDefault="007735C9" w:rsidP="00D117D5">
      <w:pPr>
        <w:pStyle w:val="B1"/>
        <w:rPr>
          <w:lang w:eastAsia="ko-KR"/>
        </w:rPr>
        <w:pPrChange w:id="628" w:author="Carey, Timothy (Nokia - US)" w:date="2017-09-21T11:07:00Z">
          <w:pPr>
            <w:pStyle w:val="B1"/>
          </w:pPr>
        </w:pPrChange>
      </w:pPr>
      <w:r w:rsidRPr="006C2B61">
        <w:rPr>
          <w:lang w:eastAsia="ko-KR"/>
        </w:rPr>
        <w:t>Processing of requests and notifications between the IN-CSE and the ACS</w:t>
      </w:r>
    </w:p>
    <w:p w:rsidR="007735C9" w:rsidRPr="006C2B61" w:rsidRDefault="007735C9" w:rsidP="00D117D5">
      <w:pPr>
        <w:pStyle w:val="B1"/>
        <w:rPr>
          <w:lang w:eastAsia="ko-KR"/>
        </w:rPr>
        <w:pPrChange w:id="629" w:author="Carey, Timothy (Nokia - US)" w:date="2017-09-21T11:07:00Z">
          <w:pPr>
            <w:pStyle w:val="B1"/>
          </w:pPr>
        </w:pPrChange>
      </w:pPr>
      <w:r w:rsidRPr="006C2B61">
        <w:rPr>
          <w:lang w:eastAsia="ko-KR"/>
        </w:rPr>
        <w:t>Discovery</w:t>
      </w:r>
    </w:p>
    <w:p w:rsidR="007735C9" w:rsidRPr="006C2B61" w:rsidRDefault="007735C9" w:rsidP="007735C9">
      <w:pPr>
        <w:pStyle w:val="NO"/>
        <w:rPr>
          <w:lang w:eastAsia="ko-KR"/>
        </w:rPr>
      </w:pPr>
      <w:r w:rsidRPr="006C2B61">
        <w:rPr>
          <w:lang w:eastAsia="ko-KR"/>
        </w:rPr>
        <w:t>NOTE:</w:t>
      </w:r>
      <w:r w:rsidRPr="006C2B61">
        <w:rPr>
          <w:lang w:eastAsia="ko-KR"/>
        </w:rPr>
        <w:tab/>
        <w:t>The Broadband Forum has not defined a protocol specification for the Northbound Interface of an ACS. As such, the present document only describes the expectations of this interface in the form of requirements on the ACS.</w:t>
      </w:r>
    </w:p>
    <w:p w:rsidR="007735C9" w:rsidRPr="006C2B61" w:rsidRDefault="007735C9" w:rsidP="007735C9">
      <w:pPr>
        <w:pStyle w:val="Heading2"/>
        <w:rPr>
          <w:lang w:eastAsia="zh-CN"/>
        </w:rPr>
      </w:pPr>
      <w:bookmarkStart w:id="630" w:name="_Toc459192918"/>
      <w:bookmarkStart w:id="631" w:name="_Toc459208983"/>
      <w:bookmarkStart w:id="632" w:name="_Toc466274812"/>
      <w:bookmarkStart w:id="633" w:name="_Toc475329920"/>
      <w:bookmarkStart w:id="634" w:name="_Toc485102713"/>
      <w:bookmarkStart w:id="635" w:name="_Toc489866064"/>
      <w:r w:rsidRPr="006C2B61">
        <w:rPr>
          <w:lang w:eastAsia="zh-CN"/>
        </w:rPr>
        <w:lastRenderedPageBreak/>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630"/>
      <w:bookmarkEnd w:id="631"/>
      <w:bookmarkEnd w:id="632"/>
      <w:bookmarkEnd w:id="633"/>
      <w:bookmarkEnd w:id="634"/>
      <w:bookmarkEnd w:id="635"/>
    </w:p>
    <w:p w:rsidR="007735C9" w:rsidRPr="006C2B61" w:rsidRDefault="007735C9" w:rsidP="007735C9">
      <w:pPr>
        <w:pStyle w:val="Heading2"/>
        <w:rPr>
          <w:lang w:eastAsia="zh-CN"/>
        </w:rPr>
      </w:pPr>
      <w:bookmarkStart w:id="636" w:name="_Toc459192919"/>
      <w:bookmarkStart w:id="637" w:name="_Toc459208984"/>
      <w:bookmarkStart w:id="638" w:name="_Toc466274813"/>
      <w:bookmarkStart w:id="639" w:name="_Toc475329921"/>
      <w:bookmarkStart w:id="640" w:name="_Toc485102714"/>
      <w:bookmarkStart w:id="641" w:name="_Toc489866065"/>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636"/>
      <w:bookmarkEnd w:id="637"/>
      <w:bookmarkEnd w:id="638"/>
      <w:bookmarkEnd w:id="639"/>
      <w:bookmarkEnd w:id="640"/>
      <w:bookmarkEnd w:id="641"/>
    </w:p>
    <w:p w:rsidR="007735C9" w:rsidRPr="006C2B61" w:rsidRDefault="007735C9" w:rsidP="007735C9">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Pr="006C2B61">
        <w:noBreakHyphen/>
        <w:t>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E65DA">
        <w:t>7</w:t>
      </w:r>
      <w:r>
        <w:fldChar w:fldCharType="end"/>
      </w:r>
      <w:r w:rsidRPr="006C2B61">
        <w:t>] Architectural requirement A7.</w:t>
      </w:r>
    </w:p>
    <w:p w:rsidR="007735C9" w:rsidRPr="006C2B61" w:rsidRDefault="007735C9" w:rsidP="007735C9">
      <w:r w:rsidRPr="006C2B61">
        <w:t>The IN-CSE may establish multiple sessions with an ACS based on the security model utilized between the IN-CSE and the ACS.</w:t>
      </w:r>
    </w:p>
    <w:p w:rsidR="007735C9" w:rsidRPr="006C2B61" w:rsidRDefault="007735C9" w:rsidP="007735C9">
      <w:pPr>
        <w:pStyle w:val="Heading2"/>
        <w:rPr>
          <w:lang w:eastAsia="zh-CN"/>
        </w:rPr>
      </w:pPr>
      <w:bookmarkStart w:id="642" w:name="_Toc459192920"/>
      <w:bookmarkStart w:id="643" w:name="_Toc459208985"/>
      <w:bookmarkStart w:id="644" w:name="_Toc466274814"/>
      <w:bookmarkStart w:id="645" w:name="_Toc475329922"/>
      <w:bookmarkStart w:id="646" w:name="_Toc485102715"/>
      <w:bookmarkStart w:id="647" w:name="_Toc489866066"/>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642"/>
      <w:bookmarkEnd w:id="643"/>
      <w:bookmarkEnd w:id="644"/>
      <w:bookmarkEnd w:id="645"/>
      <w:bookmarkEnd w:id="646"/>
      <w:bookmarkEnd w:id="647"/>
    </w:p>
    <w:p w:rsidR="007735C9" w:rsidRPr="006C2B61" w:rsidRDefault="007735C9" w:rsidP="007735C9">
      <w:pPr>
        <w:rPr>
          <w:lang w:eastAsia="zh-CN"/>
        </w:rPr>
      </w:pPr>
      <w:r w:rsidRPr="006C2B61">
        <w:rPr>
          <w:lang w:eastAsia="zh-CN"/>
        </w:rPr>
        <w:t xml:space="preserve">When the ACS detects a change to resources it manages that the IN-CSE has expressed interest, the ACS requests the IN-CSE to establish a session if a session does not exist for the resource being managed. </w:t>
      </w:r>
      <w:r w:rsidRPr="006C2B61">
        <w:t>The establishment of a communication session between the IN-CSE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E65DA">
        <w:t>7</w:t>
      </w:r>
      <w:r>
        <w:fldChar w:fldCharType="end"/>
      </w:r>
      <w:r w:rsidRPr="006C2B61">
        <w:t>] Architectural requirement A7.</w:t>
      </w:r>
    </w:p>
    <w:p w:rsidR="007735C9" w:rsidRPr="006C2B61" w:rsidRDefault="007735C9" w:rsidP="007735C9">
      <w:r w:rsidRPr="006C2B61">
        <w:t>The ACS may establish multiple sessions with an IN-CSE based on the security model utilized between the IN-CSE and the ACS.</w:t>
      </w:r>
    </w:p>
    <w:p w:rsidR="007735C9" w:rsidRPr="006C2B61" w:rsidRDefault="007735C9" w:rsidP="007735C9">
      <w:r w:rsidRPr="006C2B61">
        <w:t>While a session between the ACS and IN-CSE is not established, the ACS retains any notifications or changes in the resources based on an Event retention policy (i.e. time, number of events).</w:t>
      </w:r>
    </w:p>
    <w:p w:rsidR="007735C9" w:rsidRPr="006C2B61" w:rsidRDefault="007735C9" w:rsidP="007735C9">
      <w:r w:rsidRPr="006C2B61">
        <w:t>When an ACS to IN-CSE interaction is required and a session does not exist, the ACS requests to initiate a session based on a Session Initiation Policy (i.e. Periodic contact establishment (schedule), upon event detection with timeframe window).</w:t>
      </w:r>
    </w:p>
    <w:p w:rsidR="007735C9" w:rsidRPr="006C2B61" w:rsidRDefault="007735C9" w:rsidP="007735C9">
      <w:pPr>
        <w:pStyle w:val="Heading3"/>
        <w:rPr>
          <w:lang w:eastAsia="zh-CN"/>
        </w:rPr>
      </w:pPr>
      <w:bookmarkStart w:id="648" w:name="_Toc459192921"/>
      <w:bookmarkStart w:id="649" w:name="_Toc459208986"/>
      <w:bookmarkStart w:id="650" w:name="_Toc466274815"/>
      <w:bookmarkStart w:id="651" w:name="_Toc475329923"/>
      <w:bookmarkStart w:id="652" w:name="_Toc485102716"/>
      <w:bookmarkStart w:id="653" w:name="_Toc489866067"/>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648"/>
      <w:bookmarkEnd w:id="649"/>
      <w:bookmarkEnd w:id="650"/>
      <w:bookmarkEnd w:id="651"/>
      <w:bookmarkEnd w:id="652"/>
      <w:bookmarkEnd w:id="653"/>
    </w:p>
    <w:p w:rsidR="007735C9" w:rsidRPr="006C2B61" w:rsidRDefault="007735C9" w:rsidP="007735C9">
      <w:pPr>
        <w:rPr>
          <w:lang w:eastAsia="zh-CN"/>
        </w:rPr>
      </w:pPr>
      <w:r w:rsidRPr="006C2B61">
        <w:rPr>
          <w:lang w:eastAsia="zh-CN"/>
        </w:rPr>
        <w:t>When establishing a session from the ACS to the IN-CSE:</w:t>
      </w:r>
    </w:p>
    <w:p w:rsidR="007735C9" w:rsidRPr="006C2B61" w:rsidRDefault="007735C9" w:rsidP="00D117D5">
      <w:pPr>
        <w:pStyle w:val="B1"/>
        <w:pPrChange w:id="654" w:author="Carey, Timothy (Nokia - US)" w:date="2017-09-21T11:07:00Z">
          <w:pPr>
            <w:pStyle w:val="B1"/>
          </w:pPr>
        </w:pPrChange>
      </w:pPr>
      <w:r w:rsidRPr="006C2B61">
        <w:t>If a session does not exist between the IN-CSE and ACS, the ACS shall retain any notifications or changes in the resources based on an Event retention policy (i.e. time, number of events).</w:t>
      </w:r>
    </w:p>
    <w:p w:rsidR="007735C9" w:rsidRPr="006C2B61" w:rsidRDefault="007735C9" w:rsidP="00D117D5">
      <w:pPr>
        <w:pStyle w:val="B1"/>
        <w:pPrChange w:id="655" w:author="Carey, Timothy (Nokia - US)" w:date="2017-09-21T11:07:00Z">
          <w:pPr>
            <w:pStyle w:val="B1"/>
          </w:pPr>
        </w:pPrChange>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rsidR="007735C9" w:rsidRPr="006C2B61" w:rsidRDefault="007735C9" w:rsidP="007735C9">
      <w:pPr>
        <w:pStyle w:val="Heading2"/>
        <w:rPr>
          <w:lang w:eastAsia="zh-CN"/>
        </w:rPr>
      </w:pPr>
      <w:bookmarkStart w:id="656" w:name="_Toc459192922"/>
      <w:bookmarkStart w:id="657" w:name="_Toc459208987"/>
      <w:bookmarkStart w:id="658" w:name="_Toc466274816"/>
      <w:bookmarkStart w:id="659" w:name="_Toc475329924"/>
      <w:bookmarkStart w:id="660" w:name="_Toc485102717"/>
      <w:bookmarkStart w:id="661" w:name="_Toc489866068"/>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656"/>
      <w:bookmarkEnd w:id="657"/>
      <w:bookmarkEnd w:id="658"/>
      <w:bookmarkEnd w:id="659"/>
      <w:bookmarkEnd w:id="660"/>
      <w:bookmarkEnd w:id="661"/>
    </w:p>
    <w:p w:rsidR="007735C9" w:rsidRPr="006C2B61" w:rsidRDefault="007735C9" w:rsidP="007735C9">
      <w:pPr>
        <w:pStyle w:val="Heading3"/>
        <w:rPr>
          <w:lang w:eastAsia="zh-CN"/>
        </w:rPr>
      </w:pPr>
      <w:bookmarkStart w:id="662" w:name="_Toc459192923"/>
      <w:bookmarkStart w:id="663" w:name="_Toc459208988"/>
      <w:bookmarkStart w:id="664" w:name="_Toc466274817"/>
      <w:bookmarkStart w:id="665" w:name="_Toc475329925"/>
      <w:bookmarkStart w:id="666" w:name="_Toc485102718"/>
      <w:bookmarkStart w:id="667" w:name="_Toc489866069"/>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662"/>
      <w:bookmarkEnd w:id="663"/>
      <w:bookmarkEnd w:id="664"/>
      <w:bookmarkEnd w:id="665"/>
      <w:bookmarkEnd w:id="666"/>
      <w:bookmarkEnd w:id="667"/>
    </w:p>
    <w:p w:rsidR="007735C9" w:rsidRPr="006C2B61" w:rsidRDefault="007735C9" w:rsidP="007735C9">
      <w:r w:rsidRPr="006C2B61">
        <w:rPr>
          <w:lang w:eastAsia="zh-CN"/>
        </w:rPr>
        <w:t>Requests and Notifications mechanisms between the IN-CSE and the DM Server format the XML schema of the CPE methods defined in TR-069 [</w:t>
      </w:r>
      <w:r>
        <w:fldChar w:fldCharType="begin"/>
      </w:r>
      <w:r>
        <w:instrText xml:space="preserve">REF REF_BBF \h  \* MERGEFORMAT </w:instrText>
      </w:r>
      <w:r>
        <w:fldChar w:fldCharType="separate"/>
      </w:r>
      <w:r w:rsidR="006E65DA">
        <w:t>4</w:t>
      </w:r>
      <w:r>
        <w:fldChar w:fldCharType="end"/>
      </w:r>
      <w:r w:rsidRPr="006C2B61">
        <w:rPr>
          <w:lang w:eastAsia="zh-CN"/>
        </w:rPr>
        <w:t>] as an ACS would format the CPE methods that it would pass to the CPE</w:t>
      </w:r>
      <w:r w:rsidRPr="006C2B61">
        <w:t>. The IN-CSE would then also process the CPE methods as defined in TR-069 [</w:t>
      </w:r>
      <w:r>
        <w:fldChar w:fldCharType="begin"/>
      </w:r>
      <w:r>
        <w:instrText xml:space="preserve">REF REF_BBF \h  \* MERGEFORMAT </w:instrText>
      </w:r>
      <w:r>
        <w:fldChar w:fldCharType="separate"/>
      </w:r>
      <w:r w:rsidR="006E65DA">
        <w:t>4</w:t>
      </w:r>
      <w:r>
        <w:fldChar w:fldCharType="end"/>
      </w:r>
      <w:r w:rsidRPr="006C2B61">
        <w:t>]. Likewise the ACS would send notifications in the format of the XML schema of the CPE for sending events using the Inform RPC.</w:t>
      </w:r>
    </w:p>
    <w:p w:rsidR="007735C9" w:rsidRPr="006C2B61" w:rsidRDefault="007735C9" w:rsidP="007735C9">
      <w:pPr>
        <w:pStyle w:val="Heading3"/>
        <w:rPr>
          <w:lang w:eastAsia="zh-CN"/>
        </w:rPr>
      </w:pPr>
      <w:bookmarkStart w:id="668" w:name="_Toc459192924"/>
      <w:bookmarkStart w:id="669" w:name="_Toc459208989"/>
      <w:bookmarkStart w:id="670" w:name="_Toc466274818"/>
      <w:bookmarkStart w:id="671" w:name="_Toc475329926"/>
      <w:bookmarkStart w:id="672" w:name="_Toc485102719"/>
      <w:bookmarkStart w:id="673" w:name="_Toc489866070"/>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668"/>
      <w:bookmarkEnd w:id="669"/>
      <w:bookmarkEnd w:id="670"/>
      <w:bookmarkEnd w:id="671"/>
      <w:bookmarkEnd w:id="672"/>
      <w:bookmarkEnd w:id="673"/>
    </w:p>
    <w:p w:rsidR="007735C9" w:rsidRPr="006C2B61" w:rsidRDefault="007735C9" w:rsidP="007735C9">
      <w:pPr>
        <w:rPr>
          <w:lang w:eastAsia="zh-CN"/>
        </w:rPr>
      </w:pPr>
      <w:r w:rsidRPr="006C2B61">
        <w:rPr>
          <w:lang w:eastAsia="zh-CN"/>
        </w:rPr>
        <w:t>When receiving requests from the IN-CSE the ACS shall be capable of defining mechanisms to support triggering of immediate operations to device. If the device is not available the ACS returns an appropriate error code.</w:t>
      </w:r>
    </w:p>
    <w:p w:rsidR="007735C9" w:rsidRPr="006C2B61" w:rsidRDefault="007735C9" w:rsidP="007735C9">
      <w:pPr>
        <w:rPr>
          <w:lang w:eastAsia="zh-CN"/>
        </w:rPr>
      </w:pPr>
      <w:r w:rsidRPr="006C2B61">
        <w:rPr>
          <w:lang w:eastAsia="zh-CN"/>
        </w:rPr>
        <w:t>The ACS shall provide capability for the IN-CSE to indicate request policies to include: Retry policy, Request Time out.</w:t>
      </w:r>
    </w:p>
    <w:p w:rsidR="007735C9" w:rsidRPr="006C2B61" w:rsidRDefault="007735C9" w:rsidP="007735C9">
      <w:pPr>
        <w:pStyle w:val="Heading3"/>
        <w:rPr>
          <w:lang w:eastAsia="zh-CN"/>
        </w:rPr>
      </w:pPr>
      <w:bookmarkStart w:id="674" w:name="_Toc459192925"/>
      <w:bookmarkStart w:id="675" w:name="_Toc459208990"/>
      <w:bookmarkStart w:id="676" w:name="_Toc466274819"/>
      <w:bookmarkStart w:id="677" w:name="_Toc475329927"/>
      <w:bookmarkStart w:id="678" w:name="_Toc485102720"/>
      <w:bookmarkStart w:id="679" w:name="_Toc489866071"/>
      <w:r w:rsidRPr="006C2B61">
        <w:rPr>
          <w:lang w:eastAsia="zh-CN"/>
        </w:rPr>
        <w:lastRenderedPageBreak/>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674"/>
      <w:bookmarkEnd w:id="675"/>
      <w:bookmarkEnd w:id="676"/>
      <w:bookmarkEnd w:id="677"/>
      <w:bookmarkEnd w:id="678"/>
      <w:bookmarkEnd w:id="679"/>
    </w:p>
    <w:p w:rsidR="007735C9" w:rsidRPr="006C2B61" w:rsidRDefault="007735C9" w:rsidP="007735C9">
      <w:pPr>
        <w:rPr>
          <w:lang w:eastAsia="zh-CN"/>
        </w:rPr>
      </w:pPr>
      <w:r w:rsidRPr="006C2B61">
        <w:rPr>
          <w:lang w:eastAsia="zh-CN"/>
        </w:rPr>
        <w:t>When sending notifications to the IN-CSE:</w:t>
      </w:r>
    </w:p>
    <w:p w:rsidR="007735C9" w:rsidRPr="006C2B61" w:rsidRDefault="007735C9" w:rsidP="00D117D5">
      <w:pPr>
        <w:pStyle w:val="B1"/>
        <w:pPrChange w:id="680" w:author="Carey, Timothy (Nokia - US)" w:date="2017-09-21T11:07:00Z">
          <w:pPr>
            <w:pStyle w:val="B1"/>
          </w:pPr>
        </w:pPrChange>
      </w:pPr>
      <w:r w:rsidRPr="006C2B61">
        <w:t>The ACS shall be capable of providing a mechanism for the IN-CSE to subscribe to events.</w:t>
      </w:r>
    </w:p>
    <w:p w:rsidR="007735C9" w:rsidRPr="006C2B61" w:rsidRDefault="007735C9" w:rsidP="00D117D5">
      <w:pPr>
        <w:pStyle w:val="B1"/>
        <w:pPrChange w:id="681" w:author="Carey, Timothy (Nokia - US)" w:date="2017-09-21T11:07:00Z">
          <w:pPr>
            <w:pStyle w:val="B1"/>
          </w:pPr>
        </w:pPrChange>
      </w:pPr>
      <w:r w:rsidRPr="006C2B61">
        <w:t>The ACS shall be capable of providing a list of events for which the IN-CSE can subscribe.</w:t>
      </w:r>
    </w:p>
    <w:p w:rsidR="007735C9" w:rsidRPr="006C2B61" w:rsidRDefault="007735C9" w:rsidP="00D117D5">
      <w:pPr>
        <w:pStyle w:val="B1"/>
        <w:pPrChange w:id="682" w:author="Carey, Timothy (Nokia - US)" w:date="2017-09-21T11:07:00Z">
          <w:pPr>
            <w:pStyle w:val="B1"/>
          </w:pPr>
        </w:pPrChange>
      </w:pPr>
      <w:r w:rsidRPr="006C2B61">
        <w:t>The ACS shall be capable of providing a mechanism for the IN-CSE to unsubscribe from events.</w:t>
      </w:r>
    </w:p>
    <w:p w:rsidR="007735C9" w:rsidRPr="006C2B61" w:rsidRDefault="007735C9" w:rsidP="00D117D5">
      <w:pPr>
        <w:pStyle w:val="B1"/>
        <w:pPrChange w:id="683" w:author="Carey, Timothy (Nokia - US)" w:date="2017-09-21T11:07:00Z">
          <w:pPr>
            <w:pStyle w:val="B1"/>
          </w:pPr>
        </w:pPrChange>
      </w:pPr>
      <w:r w:rsidRPr="006C2B61">
        <w:t>The ACS shall be capable of providing an event delivery mechanism.</w:t>
      </w:r>
    </w:p>
    <w:p w:rsidR="007735C9" w:rsidRPr="006C2B61" w:rsidRDefault="007735C9" w:rsidP="00D117D5">
      <w:pPr>
        <w:pStyle w:val="B1"/>
        <w:pPrChange w:id="684" w:author="Carey, Timothy (Nokia - US)" w:date="2017-09-21T11:07:00Z">
          <w:pPr>
            <w:pStyle w:val="B1"/>
          </w:pPr>
        </w:pPrChange>
      </w:pPr>
      <w:r w:rsidRPr="006C2B61">
        <w:t xml:space="preserve">The ACS shall be capable of providing the capability for the IN-CSE to request event filters including: Event Code; Specific parameters changing value; Device; Any combination of the previous criteria. </w:t>
      </w:r>
    </w:p>
    <w:p w:rsidR="007735C9" w:rsidRPr="006C2B61" w:rsidRDefault="007735C9" w:rsidP="00D117D5">
      <w:pPr>
        <w:pStyle w:val="B1"/>
        <w:pPrChange w:id="685" w:author="Carey, Timothy (Nokia - US)" w:date="2017-09-21T11:07:00Z">
          <w:pPr>
            <w:pStyle w:val="B1"/>
          </w:pPr>
        </w:pPrChange>
      </w:pPr>
      <w:r w:rsidRPr="006C2B61">
        <w:t>The IN-CSE shall be capable of subscribing to be notified of changes to resources it manages.</w:t>
      </w:r>
    </w:p>
    <w:p w:rsidR="007735C9" w:rsidRPr="006C2B61" w:rsidRDefault="007735C9" w:rsidP="00D117D5">
      <w:pPr>
        <w:pStyle w:val="B1"/>
        <w:pPrChange w:id="686" w:author="Carey, Timothy (Nokia - US)" w:date="2017-09-21T11:07:00Z">
          <w:pPr>
            <w:pStyle w:val="B1"/>
          </w:pPr>
        </w:pPrChange>
      </w:pPr>
      <w:r w:rsidRPr="006C2B61">
        <w:t>The ACS shall be capable of notifying the IN-CSE of changes to resources to which the client has subscribed.</w:t>
      </w:r>
    </w:p>
    <w:p w:rsidR="007735C9" w:rsidRPr="006C2B61" w:rsidRDefault="007735C9" w:rsidP="007735C9">
      <w:pPr>
        <w:pStyle w:val="Heading2"/>
        <w:rPr>
          <w:lang w:eastAsia="zh-CN"/>
        </w:rPr>
      </w:pPr>
      <w:bookmarkStart w:id="687" w:name="_Toc459192926"/>
      <w:bookmarkStart w:id="688" w:name="_Toc459208991"/>
      <w:bookmarkStart w:id="689" w:name="_Toc466274820"/>
      <w:bookmarkStart w:id="690" w:name="_Toc475329928"/>
      <w:bookmarkStart w:id="691" w:name="_Toc485102721"/>
      <w:bookmarkStart w:id="692" w:name="_Toc489866072"/>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687"/>
      <w:bookmarkEnd w:id="688"/>
      <w:bookmarkEnd w:id="689"/>
      <w:bookmarkEnd w:id="690"/>
      <w:bookmarkEnd w:id="691"/>
      <w:bookmarkEnd w:id="692"/>
    </w:p>
    <w:p w:rsidR="007735C9" w:rsidRPr="006C2B61" w:rsidRDefault="007735C9" w:rsidP="007735C9">
      <w:pPr>
        <w:rPr>
          <w:lang w:eastAsia="zh-CN"/>
        </w:rPr>
      </w:pPr>
      <w:r w:rsidRPr="006C2B61">
        <w:rPr>
          <w:lang w:eastAsia="zh-CN"/>
        </w:rPr>
        <w:t>For devices under management, the IN-CSE may discover resources of interest (metadata and values) within a device using the ACS.</w:t>
      </w:r>
    </w:p>
    <w:p w:rsidR="007735C9" w:rsidRPr="006C2B61" w:rsidRDefault="007735C9" w:rsidP="007735C9">
      <w:pPr>
        <w:rPr>
          <w:lang w:eastAsia="zh-CN"/>
        </w:rPr>
      </w:pPr>
      <w:r w:rsidRPr="006C2B61">
        <w:rPr>
          <w:lang w:eastAsia="zh-CN"/>
        </w:rPr>
        <w:t>For resources of interest, the IN-CSE may also express an interest to be notified of a resource if a resource is changed (added, deleted, updated).</w:t>
      </w:r>
    </w:p>
    <w:p w:rsidR="007735C9" w:rsidRPr="006C2B61" w:rsidRDefault="007735C9" w:rsidP="007735C9">
      <w:pPr>
        <w:rPr>
          <w:lang w:eastAsia="zh-CN"/>
        </w:rPr>
      </w:pPr>
      <w:r w:rsidRPr="006C2B61">
        <w:rPr>
          <w:lang w:eastAsia="zh-CN"/>
        </w:rPr>
        <w:t>The IN-CSE shall be capable to discover and subscribe to changes of resources in order to synchronize the IN-CSE with resources of interest of the ACS.</w:t>
      </w:r>
    </w:p>
    <w:p w:rsidR="007735C9" w:rsidRPr="006C2B61" w:rsidRDefault="007735C9" w:rsidP="007735C9">
      <w:pPr>
        <w:pStyle w:val="Heading2"/>
        <w:rPr>
          <w:lang w:eastAsia="zh-CN"/>
        </w:rPr>
      </w:pPr>
      <w:bookmarkStart w:id="693" w:name="_Toc459192927"/>
      <w:bookmarkStart w:id="694" w:name="_Toc459208992"/>
      <w:bookmarkStart w:id="695" w:name="_Toc466274821"/>
      <w:bookmarkStart w:id="696" w:name="_Toc475329929"/>
      <w:bookmarkStart w:id="697" w:name="_Toc485102722"/>
      <w:bookmarkStart w:id="698" w:name="_Toc489866073"/>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693"/>
      <w:bookmarkEnd w:id="694"/>
      <w:bookmarkEnd w:id="695"/>
      <w:bookmarkEnd w:id="696"/>
      <w:bookmarkEnd w:id="697"/>
      <w:bookmarkEnd w:id="698"/>
    </w:p>
    <w:p w:rsidR="007735C9" w:rsidRPr="006C2B61" w:rsidRDefault="007735C9" w:rsidP="007735C9">
      <w:pPr>
        <w:pStyle w:val="Heading3"/>
        <w:rPr>
          <w:lang w:eastAsia="zh-CN"/>
        </w:rPr>
      </w:pPr>
      <w:bookmarkStart w:id="699" w:name="_Toc466274822"/>
      <w:bookmarkStart w:id="700" w:name="_Toc475329930"/>
      <w:bookmarkStart w:id="701" w:name="_Toc485102723"/>
      <w:bookmarkStart w:id="702" w:name="_Toc489866074"/>
      <w:r w:rsidRPr="006C2B61">
        <w:rPr>
          <w:lang w:eastAsia="zh-CN"/>
        </w:rPr>
        <w:t>9.4.0</w:t>
      </w:r>
      <w:r w:rsidRPr="006C2B61">
        <w:rPr>
          <w:lang w:eastAsia="zh-CN"/>
        </w:rPr>
        <w:tab/>
        <w:t>Introduction</w:t>
      </w:r>
      <w:bookmarkEnd w:id="699"/>
      <w:bookmarkEnd w:id="700"/>
      <w:bookmarkEnd w:id="701"/>
      <w:bookmarkEnd w:id="702"/>
    </w:p>
    <w:p w:rsidR="007735C9" w:rsidRPr="006C2B61" w:rsidRDefault="007735C9" w:rsidP="007735C9">
      <w:pPr>
        <w:rPr>
          <w:lang w:eastAsia="zh-CN"/>
        </w:rPr>
      </w:pPr>
      <w:r w:rsidRPr="006C2B61">
        <w:rPr>
          <w:lang w:eastAsia="zh-CN"/>
        </w:rPr>
        <w:t xml:space="preserve">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Pr>
          <w:lang w:eastAsia="zh-CN"/>
        </w:rPr>
        <w:t>–</w:t>
      </w:r>
      <w:r w:rsidRPr="006C2B61">
        <w:rPr>
          <w:lang w:eastAsia="zh-CN"/>
        </w:rPr>
        <w:t xml:space="preserve"> this could be done by correlating principals (e.g. Roles, Accounts) used by the IN-CSE and ACS.</w:t>
      </w:r>
    </w:p>
    <w:p w:rsidR="007735C9" w:rsidRPr="006C2B61" w:rsidRDefault="007735C9" w:rsidP="007735C9">
      <w:pPr>
        <w:pStyle w:val="Heading2"/>
        <w:rPr>
          <w:lang w:eastAsia="zh-CN"/>
        </w:rPr>
      </w:pPr>
      <w:bookmarkStart w:id="703" w:name="_Toc459192928"/>
      <w:bookmarkStart w:id="704" w:name="_Toc459208993"/>
      <w:bookmarkStart w:id="705" w:name="_Toc466274823"/>
      <w:bookmarkStart w:id="706" w:name="_Toc475329931"/>
      <w:bookmarkStart w:id="707" w:name="_Toc485102724"/>
      <w:bookmarkStart w:id="708" w:name="_Toc489866075"/>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703"/>
      <w:bookmarkEnd w:id="704"/>
      <w:bookmarkEnd w:id="705"/>
      <w:bookmarkEnd w:id="706"/>
      <w:bookmarkEnd w:id="707"/>
      <w:bookmarkEnd w:id="708"/>
    </w:p>
    <w:p w:rsidR="007735C9" w:rsidRPr="006C2B61" w:rsidRDefault="007735C9" w:rsidP="00D117D5">
      <w:pPr>
        <w:pStyle w:val="B1"/>
        <w:pPrChange w:id="709" w:author="Carey, Timothy (Nokia - US)" w:date="2017-09-21T11:07:00Z">
          <w:pPr>
            <w:pStyle w:val="B1"/>
          </w:pPr>
        </w:pPrChange>
      </w:pPr>
      <w:r w:rsidRPr="006C2B61">
        <w:t>The ACS shall be capable of providing a mechanism for the IN-CSE to discover the Access Management elements used to authorize and authenticate access to resources controlled by the ACS.</w:t>
      </w:r>
    </w:p>
    <w:p w:rsidR="007735C9" w:rsidRPr="006C2B61" w:rsidRDefault="007735C9" w:rsidP="00D117D5">
      <w:pPr>
        <w:pStyle w:val="B1"/>
        <w:pPrChange w:id="710" w:author="Carey, Timothy (Nokia - US)" w:date="2017-09-21T11:07:00Z">
          <w:pPr>
            <w:pStyle w:val="B1"/>
          </w:pPr>
        </w:pPrChange>
      </w:pPr>
      <w:r w:rsidRPr="006C2B61">
        <w:t>The IN-CSE shall be capable of correlating Access Management elements provided by the ACS to Access Management elements used by the IN-CSE.</w:t>
      </w:r>
    </w:p>
    <w:p w:rsidR="007735C9" w:rsidRPr="006C2B61" w:rsidRDefault="007735C9" w:rsidP="00D117D5">
      <w:pPr>
        <w:pStyle w:val="B1"/>
        <w:pPrChange w:id="711" w:author="Carey, Timothy (Nokia - US)" w:date="2017-09-21T11:07:00Z">
          <w:pPr>
            <w:pStyle w:val="B1"/>
          </w:pPr>
        </w:pPrChange>
      </w:pPr>
      <w:r w:rsidRPr="006C2B61">
        <w:t>The IN-CSE shall be capable of providing secured storage of Access Management elements within the IN</w:t>
      </w:r>
      <w:r w:rsidRPr="006C2B61">
        <w:noBreakHyphen/>
        <w:t>CSE.</w:t>
      </w:r>
    </w:p>
    <w:p w:rsidR="007735C9" w:rsidRPr="006C2B61" w:rsidRDefault="007735C9" w:rsidP="007735C9">
      <w:pPr>
        <w:pStyle w:val="Heading1"/>
        <w:rPr>
          <w:lang w:eastAsia="zh-CN"/>
        </w:rPr>
      </w:pPr>
      <w:bookmarkStart w:id="712" w:name="_Toc459192929"/>
      <w:bookmarkStart w:id="713" w:name="_Toc459208994"/>
      <w:bookmarkStart w:id="714" w:name="_Toc466274824"/>
      <w:bookmarkStart w:id="715" w:name="_Toc475329932"/>
      <w:bookmarkStart w:id="716" w:name="_Toc485102725"/>
      <w:bookmarkStart w:id="717" w:name="_Toc489866076"/>
      <w:r w:rsidRPr="006C2B61">
        <w:rPr>
          <w:lang w:eastAsia="zh-CN"/>
        </w:rPr>
        <w:t>10</w:t>
      </w:r>
      <w:r w:rsidRPr="006C2B61">
        <w:rPr>
          <w:rFonts w:hint="eastAsia"/>
          <w:lang w:eastAsia="zh-CN"/>
        </w:rPr>
        <w:tab/>
      </w:r>
      <w:r w:rsidRPr="006C2B61">
        <w:t>New Management Technology Specific Resources</w:t>
      </w:r>
      <w:bookmarkEnd w:id="712"/>
      <w:bookmarkEnd w:id="713"/>
      <w:bookmarkEnd w:id="714"/>
      <w:bookmarkEnd w:id="715"/>
      <w:bookmarkEnd w:id="716"/>
      <w:bookmarkEnd w:id="717"/>
    </w:p>
    <w:p w:rsidR="007735C9" w:rsidRPr="006C2B61" w:rsidRDefault="007735C9" w:rsidP="007735C9">
      <w:r w:rsidRPr="006C2B61">
        <w:t>TR-181 [</w:t>
      </w:r>
      <w:r>
        <w:fldChar w:fldCharType="begin"/>
      </w:r>
      <w:r>
        <w:instrText xml:space="preserve">REF REF_BBF_6 \h  \* MERGEFORMAT </w:instrText>
      </w:r>
      <w:r>
        <w:fldChar w:fldCharType="separate"/>
      </w:r>
      <w:r w:rsidR="006E65DA">
        <w:t>6</w:t>
      </w:r>
      <w:r>
        <w:fldChar w:fldCharType="end"/>
      </w:r>
      <w:r w:rsidRPr="006C2B61">
        <w:t>] provides a list of management objects that have been standardized by the Broadband Forum and where possible, clause 7 provides a mapping of the Resources to standardized management objects. This clause provides the oneM2M vendor specific extensions to the TR-181 [</w:t>
      </w:r>
      <w:r>
        <w:fldChar w:fldCharType="begin"/>
      </w:r>
      <w:r>
        <w:instrText xml:space="preserve">REF REF_BBF_6 \h  \* MERGEFORMAT </w:instrText>
      </w:r>
      <w:r>
        <w:fldChar w:fldCharType="separate"/>
      </w:r>
      <w:r w:rsidR="006E65DA">
        <w:t>6</w:t>
      </w:r>
      <w:r>
        <w:fldChar w:fldCharType="end"/>
      </w:r>
      <w:r w:rsidRPr="006C2B61">
        <w:t>] data model as specified in the ts-0006-1-2-0.xml.</w:t>
      </w:r>
    </w:p>
    <w:p w:rsidR="007735C9" w:rsidRDefault="007735C9" w:rsidP="007735C9">
      <w:pPr>
        <w:pStyle w:val="Heading1"/>
      </w:pPr>
      <w:bookmarkStart w:id="718" w:name="_Toc459192930"/>
      <w:r w:rsidRPr="006C2B61">
        <w:br w:type="page"/>
      </w:r>
      <w:bookmarkStart w:id="719" w:name="_Toc459208995"/>
      <w:bookmarkStart w:id="720" w:name="_Toc466274825"/>
      <w:bookmarkStart w:id="721" w:name="_Toc489866077"/>
      <w:r w:rsidRPr="006C2B61">
        <w:lastRenderedPageBreak/>
        <w:t>History</w:t>
      </w:r>
      <w:bookmarkEnd w:id="718"/>
      <w:bookmarkEnd w:id="719"/>
      <w:bookmarkEnd w:id="720"/>
      <w:bookmarkEnd w:id="721"/>
    </w:p>
    <w:p w:rsidR="007735C9" w:rsidRPr="00C620FC" w:rsidRDefault="007735C9" w:rsidP="007735C9">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735C9" w:rsidRDefault="007735C9" w:rsidP="007735C9">
            <w:pPr>
              <w:keepNext/>
              <w:spacing w:before="60" w:after="60"/>
              <w:jc w:val="center"/>
              <w:rPr>
                <w:b/>
                <w:sz w:val="24"/>
              </w:rPr>
            </w:pPr>
            <w:r>
              <w:rPr>
                <w:b/>
                <w:sz w:val="24"/>
              </w:rPr>
              <w:t>Publication history</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735C9" w:rsidRPr="006C2B61" w:rsidRDefault="007735C9" w:rsidP="007735C9">
            <w:pPr>
              <w:pStyle w:val="FP"/>
              <w:keepNext/>
              <w:spacing w:before="80" w:after="80"/>
              <w:ind w:left="57"/>
            </w:pPr>
            <w:r w:rsidRPr="006C2B61">
              <w:t>V1.0.1</w:t>
            </w:r>
          </w:p>
        </w:tc>
        <w:tc>
          <w:tcPr>
            <w:tcW w:w="1588" w:type="dxa"/>
            <w:tcBorders>
              <w:top w:val="single" w:sz="6" w:space="0" w:color="auto"/>
              <w:left w:val="single" w:sz="6" w:space="0" w:color="auto"/>
              <w:bottom w:val="single" w:sz="6" w:space="0" w:color="auto"/>
              <w:right w:val="single" w:sz="6" w:space="0" w:color="auto"/>
            </w:tcBorders>
            <w:hideMark/>
          </w:tcPr>
          <w:p w:rsidR="007735C9" w:rsidRPr="006C2B61" w:rsidRDefault="007735C9" w:rsidP="007735C9">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rsidR="007735C9" w:rsidRPr="006C2B61" w:rsidRDefault="007735C9" w:rsidP="007735C9">
            <w:pPr>
              <w:pStyle w:val="FP"/>
              <w:keepNext/>
              <w:tabs>
                <w:tab w:val="left" w:pos="3118"/>
              </w:tabs>
              <w:spacing w:before="80" w:after="80"/>
              <w:ind w:left="57"/>
            </w:pPr>
            <w:r w:rsidRPr="006C2B61">
              <w:t xml:space="preserve">Release 1 </w:t>
            </w:r>
            <w:r>
              <w:t>–</w:t>
            </w:r>
            <w:r w:rsidRPr="006C2B61">
              <w:t xml:space="preserve">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rsidR="007735C9" w:rsidRPr="006C2B61" w:rsidRDefault="007735C9" w:rsidP="007735C9">
            <w:pPr>
              <w:pStyle w:val="FP"/>
              <w:keepNext/>
              <w:tabs>
                <w:tab w:val="left" w:pos="3118"/>
              </w:tabs>
              <w:spacing w:before="80" w:after="80"/>
              <w:ind w:left="57"/>
            </w:pPr>
            <w:r w:rsidRPr="006C2B61">
              <w:t xml:space="preserve">Updated Release 1 </w:t>
            </w:r>
            <w:r>
              <w:t>–</w:t>
            </w:r>
            <w:r w:rsidRPr="006C2B61">
              <w:t xml:space="preserve">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spacing w:before="80" w:after="80"/>
              <w:ind w:left="57"/>
            </w:pPr>
            <w:r w:rsidRPr="006C2B61">
              <w:t>V2.0.</w:t>
            </w:r>
            <w:r>
              <w:t>1</w:t>
            </w:r>
          </w:p>
        </w:tc>
        <w:tc>
          <w:tcPr>
            <w:tcW w:w="1588"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spacing w:before="80" w:after="80"/>
              <w:ind w:left="57"/>
            </w:pPr>
            <w:r>
              <w:t xml:space="preserve">30 </w:t>
            </w:r>
            <w:r w:rsidRPr="006C2B61">
              <w:t>August</w:t>
            </w:r>
            <w:r>
              <w:t xml:space="preserve"> 2016</w:t>
            </w:r>
            <w:r w:rsidRPr="006C2B61">
              <w:t xml:space="preserve"> </w:t>
            </w:r>
          </w:p>
        </w:tc>
        <w:tc>
          <w:tcPr>
            <w:tcW w:w="6804" w:type="dxa"/>
            <w:tcBorders>
              <w:top w:val="single" w:sz="6" w:space="0" w:color="auto"/>
              <w:left w:val="nil"/>
              <w:bottom w:val="single" w:sz="6" w:space="0" w:color="auto"/>
              <w:right w:val="single" w:sz="6" w:space="0" w:color="auto"/>
            </w:tcBorders>
          </w:tcPr>
          <w:p w:rsidR="007735C9" w:rsidRPr="006C2B61" w:rsidRDefault="007735C9" w:rsidP="007735C9">
            <w:pPr>
              <w:pStyle w:val="FP"/>
              <w:tabs>
                <w:tab w:val="left" w:pos="3261"/>
                <w:tab w:val="left" w:pos="4395"/>
              </w:tabs>
              <w:spacing w:before="80" w:after="80"/>
              <w:ind w:left="57"/>
            </w:pPr>
            <w:r>
              <w:t>Release 2 –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tabs>
                <w:tab w:val="left" w:pos="3261"/>
                <w:tab w:val="left" w:pos="4395"/>
              </w:tabs>
              <w:spacing w:before="80" w:after="80"/>
              <w:ind w:left="57"/>
            </w:pP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tabs>
                <w:tab w:val="left" w:pos="3261"/>
                <w:tab w:val="left" w:pos="4395"/>
              </w:tabs>
              <w:spacing w:before="80" w:after="80"/>
              <w:ind w:left="57"/>
            </w:pPr>
          </w:p>
        </w:tc>
      </w:tr>
    </w:tbl>
    <w:p w:rsidR="007735C9" w:rsidRDefault="007735C9" w:rsidP="007735C9">
      <w:pPr>
        <w:rPr>
          <w:rFonts w:ascii="Arial" w:hAnsi="Arial" w:cs="Arial"/>
          <w:i/>
          <w:color w:val="0000FF"/>
          <w:sz w:val="18"/>
          <w:szCs w:val="18"/>
        </w:rPr>
      </w:pPr>
    </w:p>
    <w:p w:rsidR="007735C9" w:rsidRDefault="007735C9" w:rsidP="007735C9"/>
    <w:p w:rsidR="007735C9" w:rsidRDefault="007735C9" w:rsidP="007735C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735C9" w:rsidRDefault="007735C9" w:rsidP="007735C9">
            <w:pPr>
              <w:keepNext/>
              <w:spacing w:before="60" w:after="60"/>
              <w:jc w:val="center"/>
              <w:rPr>
                <w:b/>
                <w:sz w:val="24"/>
              </w:rPr>
            </w:pPr>
            <w:r>
              <w:rPr>
                <w:b/>
                <w:sz w:val="24"/>
              </w:rPr>
              <w:t xml:space="preserve">Draft history </w:t>
            </w:r>
            <w:r w:rsidRPr="009A2C4C">
              <w:t>(to be removed on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735C9" w:rsidRPr="00816B15" w:rsidRDefault="007735C9" w:rsidP="007735C9">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hideMark/>
          </w:tcPr>
          <w:p w:rsidR="007735C9" w:rsidRPr="00816B15" w:rsidRDefault="007735C9" w:rsidP="007735C9">
            <w:pPr>
              <w:pStyle w:val="FP"/>
              <w:keepNext/>
              <w:spacing w:before="80" w:after="80"/>
              <w:ind w:left="57"/>
            </w:pPr>
            <w:r>
              <w:t>27-Oct-2016</w:t>
            </w:r>
          </w:p>
        </w:tc>
        <w:tc>
          <w:tcPr>
            <w:tcW w:w="6804" w:type="dxa"/>
            <w:tcBorders>
              <w:top w:val="single" w:sz="6" w:space="0" w:color="auto"/>
              <w:left w:val="nil"/>
              <w:bottom w:val="single" w:sz="6" w:space="0" w:color="auto"/>
              <w:right w:val="single" w:sz="6" w:space="0" w:color="auto"/>
            </w:tcBorders>
            <w:hideMark/>
          </w:tcPr>
          <w:p w:rsidR="007735C9" w:rsidRDefault="007735C9" w:rsidP="007735C9">
            <w:pPr>
              <w:pStyle w:val="FP"/>
              <w:keepNext/>
              <w:tabs>
                <w:tab w:val="left" w:pos="3118"/>
              </w:tabs>
              <w:spacing w:before="80" w:after="80"/>
              <w:ind w:left="57"/>
            </w:pPr>
            <w:r>
              <w:t>Updated with agreed contribution from MAS 25</w:t>
            </w:r>
          </w:p>
          <w:p w:rsidR="007735C9" w:rsidRPr="00816B15" w:rsidRDefault="007735C9" w:rsidP="007735C9">
            <w:pPr>
              <w:pStyle w:val="FP"/>
              <w:keepNext/>
              <w:tabs>
                <w:tab w:val="left" w:pos="3118"/>
              </w:tabs>
              <w:spacing w:before="80" w:after="80"/>
              <w:ind w:left="57"/>
            </w:pPr>
            <w:r w:rsidRPr="00F0420E">
              <w:t>MAS-2016-0211R01-TS-0006-Updates_for_TS-0022_v_0_6_0</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keepNext/>
              <w:spacing w:before="80" w:after="80"/>
              <w:ind w:left="57"/>
            </w:pPr>
            <w:r>
              <w:t>07-Nov-2016</w:t>
            </w: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keepNext/>
              <w:tabs>
                <w:tab w:val="left" w:pos="3118"/>
              </w:tabs>
              <w:spacing w:before="80" w:after="80"/>
              <w:ind w:left="57"/>
            </w:pPr>
            <w:r>
              <w:t>Updated with agreed contributions from MAS 25.1</w:t>
            </w:r>
          </w:p>
          <w:p w:rsidR="007735C9" w:rsidRDefault="007735C9" w:rsidP="007735C9">
            <w:pPr>
              <w:pStyle w:val="FP"/>
              <w:keepNext/>
              <w:tabs>
                <w:tab w:val="left" w:pos="3118"/>
              </w:tabs>
              <w:spacing w:before="80" w:after="80"/>
              <w:ind w:left="57"/>
            </w:pPr>
            <w:r w:rsidRPr="000F708E">
              <w:t>MAS-2016-0250-TS-0006-Updates_for_TS-0022_v_0_7_0</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r>
              <w:t>20-Feb-2017</w:t>
            </w: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keepNext/>
              <w:tabs>
                <w:tab w:val="left" w:pos="3261"/>
                <w:tab w:val="left" w:pos="4395"/>
              </w:tabs>
              <w:spacing w:before="80" w:after="80"/>
              <w:ind w:left="57"/>
            </w:pPr>
            <w:r>
              <w:t>Updated with  agreed contributions from MAS 27</w:t>
            </w:r>
          </w:p>
          <w:p w:rsidR="007735C9" w:rsidRDefault="007735C9" w:rsidP="007735C9">
            <w:pPr>
              <w:pStyle w:val="FP"/>
              <w:tabs>
                <w:tab w:val="left" w:pos="3261"/>
                <w:tab w:val="left" w:pos="4395"/>
              </w:tabs>
              <w:spacing w:before="80" w:after="80"/>
              <w:ind w:left="57"/>
            </w:pPr>
            <w:r>
              <w:t>MAS-2017-0002-TS-0006-Data_collection_schedules</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4B526C" w:rsidP="007735C9">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tcPr>
          <w:p w:rsidR="007735C9" w:rsidRDefault="004B526C" w:rsidP="007735C9">
            <w:pPr>
              <w:pStyle w:val="FP"/>
              <w:spacing w:before="80" w:after="80"/>
              <w:ind w:left="57"/>
            </w:pPr>
            <w:r>
              <w:t>16-May-2017</w:t>
            </w:r>
          </w:p>
        </w:tc>
        <w:tc>
          <w:tcPr>
            <w:tcW w:w="6804" w:type="dxa"/>
            <w:tcBorders>
              <w:top w:val="single" w:sz="6" w:space="0" w:color="auto"/>
              <w:left w:val="nil"/>
              <w:bottom w:val="single" w:sz="6" w:space="0" w:color="auto"/>
              <w:right w:val="single" w:sz="6" w:space="0" w:color="auto"/>
            </w:tcBorders>
          </w:tcPr>
          <w:p w:rsidR="004B526C" w:rsidRDefault="004B526C" w:rsidP="004B526C">
            <w:pPr>
              <w:pStyle w:val="FP"/>
              <w:keepNext/>
              <w:tabs>
                <w:tab w:val="left" w:pos="3261"/>
                <w:tab w:val="left" w:pos="4395"/>
              </w:tabs>
              <w:spacing w:before="80" w:after="80"/>
              <w:ind w:left="57"/>
            </w:pPr>
            <w:r>
              <w:t>Updated with  agreed contributions from MAS 28.2</w:t>
            </w:r>
          </w:p>
          <w:p w:rsidR="007735C9" w:rsidRDefault="004B526C" w:rsidP="004B526C">
            <w:pPr>
              <w:pStyle w:val="FP"/>
              <w:tabs>
                <w:tab w:val="left" w:pos="3261"/>
                <w:tab w:val="left" w:pos="4395"/>
              </w:tabs>
              <w:spacing w:before="80" w:after="80"/>
              <w:ind w:left="57"/>
            </w:pPr>
            <w:r w:rsidRPr="004B526C">
              <w:t>MAS-2017-0086</w:t>
            </w:r>
            <w:r>
              <w:t>R01</w:t>
            </w:r>
            <w:r w:rsidRPr="004B526C">
              <w:t>-TS-0006-TS-22_Security</w:t>
            </w:r>
          </w:p>
        </w:tc>
      </w:tr>
      <w:tr w:rsidR="002B546E"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2B546E" w:rsidRDefault="002B546E" w:rsidP="007735C9">
            <w:pPr>
              <w:pStyle w:val="FP"/>
              <w:spacing w:before="80" w:after="80"/>
              <w:ind w:left="57"/>
            </w:pPr>
            <w:r>
              <w:t>V.3.4.0</w:t>
            </w:r>
          </w:p>
        </w:tc>
        <w:tc>
          <w:tcPr>
            <w:tcW w:w="1588" w:type="dxa"/>
            <w:tcBorders>
              <w:top w:val="single" w:sz="6" w:space="0" w:color="auto"/>
              <w:left w:val="single" w:sz="6" w:space="0" w:color="auto"/>
              <w:bottom w:val="single" w:sz="6" w:space="0" w:color="auto"/>
              <w:right w:val="single" w:sz="6" w:space="0" w:color="auto"/>
            </w:tcBorders>
          </w:tcPr>
          <w:p w:rsidR="002B546E" w:rsidRDefault="002B546E" w:rsidP="007735C9">
            <w:pPr>
              <w:pStyle w:val="FP"/>
              <w:spacing w:before="80" w:after="80"/>
              <w:ind w:left="57"/>
            </w:pPr>
            <w:r>
              <w:t>13-June-2017</w:t>
            </w:r>
          </w:p>
        </w:tc>
        <w:tc>
          <w:tcPr>
            <w:tcW w:w="6804" w:type="dxa"/>
            <w:tcBorders>
              <w:top w:val="single" w:sz="6" w:space="0" w:color="auto"/>
              <w:left w:val="nil"/>
              <w:bottom w:val="single" w:sz="6" w:space="0" w:color="auto"/>
              <w:right w:val="single" w:sz="6" w:space="0" w:color="auto"/>
            </w:tcBorders>
          </w:tcPr>
          <w:p w:rsidR="002B546E" w:rsidRDefault="002B546E" w:rsidP="004B526C">
            <w:pPr>
              <w:pStyle w:val="FP"/>
              <w:keepNext/>
              <w:tabs>
                <w:tab w:val="left" w:pos="3261"/>
                <w:tab w:val="left" w:pos="4395"/>
              </w:tabs>
              <w:spacing w:before="80" w:after="80"/>
              <w:ind w:left="57"/>
            </w:pPr>
            <w:r>
              <w:t>Updated with agreed contributions from MAS 29.1</w:t>
            </w:r>
          </w:p>
          <w:p w:rsidR="002B3D3F" w:rsidRDefault="002B546E" w:rsidP="00541B24">
            <w:pPr>
              <w:pStyle w:val="FP"/>
              <w:keepNext/>
              <w:tabs>
                <w:tab w:val="left" w:pos="3261"/>
                <w:tab w:val="left" w:pos="4395"/>
              </w:tabs>
              <w:spacing w:before="80" w:after="80"/>
              <w:ind w:left="57"/>
            </w:pPr>
            <w:r w:rsidRPr="002B546E">
              <w:t>MAS-2017-0126-TS-0006-Management_enablement_(BBF)-V3_3_0_Add_MEF</w:t>
            </w:r>
          </w:p>
        </w:tc>
      </w:tr>
      <w:tr w:rsidR="004772C5"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4772C5" w:rsidRDefault="004772C5" w:rsidP="007735C9">
            <w:pPr>
              <w:pStyle w:val="FP"/>
              <w:spacing w:before="80" w:after="80"/>
              <w:ind w:left="57"/>
            </w:pPr>
            <w:r>
              <w:t>V.3.4.1</w:t>
            </w:r>
          </w:p>
        </w:tc>
        <w:tc>
          <w:tcPr>
            <w:tcW w:w="1588" w:type="dxa"/>
            <w:tcBorders>
              <w:top w:val="single" w:sz="6" w:space="0" w:color="auto"/>
              <w:left w:val="single" w:sz="6" w:space="0" w:color="auto"/>
              <w:bottom w:val="single" w:sz="6" w:space="0" w:color="auto"/>
              <w:right w:val="single" w:sz="6" w:space="0" w:color="auto"/>
            </w:tcBorders>
          </w:tcPr>
          <w:p w:rsidR="004772C5" w:rsidRDefault="004772C5" w:rsidP="007735C9">
            <w:pPr>
              <w:pStyle w:val="FP"/>
              <w:spacing w:before="80" w:after="80"/>
              <w:ind w:left="57"/>
            </w:pPr>
            <w:r>
              <w:t>08-July-2017</w:t>
            </w:r>
          </w:p>
        </w:tc>
        <w:tc>
          <w:tcPr>
            <w:tcW w:w="6804" w:type="dxa"/>
            <w:tcBorders>
              <w:top w:val="single" w:sz="6" w:space="0" w:color="auto"/>
              <w:left w:val="nil"/>
              <w:bottom w:val="single" w:sz="6" w:space="0" w:color="auto"/>
              <w:right w:val="single" w:sz="6" w:space="0" w:color="auto"/>
            </w:tcBorders>
          </w:tcPr>
          <w:p w:rsidR="004772C5" w:rsidRDefault="004772C5" w:rsidP="004B526C">
            <w:pPr>
              <w:pStyle w:val="FP"/>
              <w:keepNext/>
              <w:tabs>
                <w:tab w:val="left" w:pos="3261"/>
                <w:tab w:val="left" w:pos="4395"/>
              </w:tabs>
              <w:spacing w:before="80" w:after="80"/>
              <w:ind w:left="57"/>
            </w:pPr>
            <w:r>
              <w:t>Apply edit help corrections from release 2A</w:t>
            </w:r>
          </w:p>
        </w:tc>
      </w:tr>
      <w:tr w:rsidR="002C00A2"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2C00A2" w:rsidRDefault="002C00A2" w:rsidP="007735C9">
            <w:pPr>
              <w:pStyle w:val="FP"/>
              <w:spacing w:before="80" w:after="80"/>
              <w:ind w:left="57"/>
            </w:pPr>
            <w:r>
              <w:t>V.3.5.0</w:t>
            </w:r>
          </w:p>
        </w:tc>
        <w:tc>
          <w:tcPr>
            <w:tcW w:w="1588" w:type="dxa"/>
            <w:tcBorders>
              <w:top w:val="single" w:sz="6" w:space="0" w:color="auto"/>
              <w:left w:val="single" w:sz="6" w:space="0" w:color="auto"/>
              <w:bottom w:val="single" w:sz="6" w:space="0" w:color="auto"/>
              <w:right w:val="single" w:sz="6" w:space="0" w:color="auto"/>
            </w:tcBorders>
          </w:tcPr>
          <w:p w:rsidR="002C00A2" w:rsidRDefault="002C00A2" w:rsidP="007735C9">
            <w:pPr>
              <w:pStyle w:val="FP"/>
              <w:spacing w:before="80" w:after="80"/>
              <w:ind w:left="57"/>
            </w:pPr>
            <w:r>
              <w:t>07-August-2017</w:t>
            </w:r>
          </w:p>
        </w:tc>
        <w:tc>
          <w:tcPr>
            <w:tcW w:w="6804" w:type="dxa"/>
            <w:tcBorders>
              <w:top w:val="single" w:sz="6" w:space="0" w:color="auto"/>
              <w:left w:val="nil"/>
              <w:bottom w:val="single" w:sz="6" w:space="0" w:color="auto"/>
              <w:right w:val="single" w:sz="6" w:space="0" w:color="auto"/>
            </w:tcBorders>
          </w:tcPr>
          <w:p w:rsidR="002C00A2" w:rsidRDefault="002C00A2" w:rsidP="002C00A2">
            <w:pPr>
              <w:pStyle w:val="FP"/>
              <w:keepNext/>
              <w:tabs>
                <w:tab w:val="left" w:pos="3118"/>
              </w:tabs>
              <w:spacing w:before="80" w:after="80"/>
              <w:ind w:left="57"/>
            </w:pPr>
            <w:r>
              <w:t>Updated with agreed contribution from MAS 30.1</w:t>
            </w:r>
          </w:p>
          <w:p w:rsidR="002C00A2" w:rsidRDefault="002C00A2" w:rsidP="002C00A2">
            <w:pPr>
              <w:pStyle w:val="FP"/>
              <w:keepNext/>
              <w:tabs>
                <w:tab w:val="left" w:pos="3261"/>
                <w:tab w:val="left" w:pos="4395"/>
              </w:tabs>
              <w:spacing w:before="80" w:after="80"/>
              <w:ind w:left="57"/>
            </w:pPr>
            <w:r w:rsidRPr="002C00A2">
              <w:t>MAS-2017-0204R01-Response_Status_Code_Corrections</w:t>
            </w:r>
          </w:p>
        </w:tc>
      </w:tr>
      <w:tr w:rsidR="00C470C5" w:rsidTr="007735C9">
        <w:trPr>
          <w:cantSplit/>
          <w:jc w:val="center"/>
          <w:ins w:id="722" w:author="Carey, Timothy (Nokia - US)" w:date="2017-09-21T10:56:00Z"/>
        </w:trPr>
        <w:tc>
          <w:tcPr>
            <w:tcW w:w="1247" w:type="dxa"/>
            <w:tcBorders>
              <w:top w:val="single" w:sz="6" w:space="0" w:color="auto"/>
              <w:left w:val="single" w:sz="6" w:space="0" w:color="auto"/>
              <w:bottom w:val="single" w:sz="6" w:space="0" w:color="auto"/>
              <w:right w:val="single" w:sz="6" w:space="0" w:color="auto"/>
            </w:tcBorders>
          </w:tcPr>
          <w:p w:rsidR="00C470C5" w:rsidRDefault="00C470C5" w:rsidP="007735C9">
            <w:pPr>
              <w:pStyle w:val="FP"/>
              <w:spacing w:before="80" w:after="80"/>
              <w:ind w:left="57"/>
              <w:rPr>
                <w:ins w:id="723" w:author="Carey, Timothy (Nokia - US)" w:date="2017-09-21T10:56:00Z"/>
              </w:rPr>
            </w:pPr>
            <w:ins w:id="724" w:author="Carey, Timothy (Nokia - US)" w:date="2017-09-21T10:56:00Z">
              <w:r>
                <w:t>V3.6.0</w:t>
              </w:r>
            </w:ins>
          </w:p>
        </w:tc>
        <w:tc>
          <w:tcPr>
            <w:tcW w:w="1588" w:type="dxa"/>
            <w:tcBorders>
              <w:top w:val="single" w:sz="6" w:space="0" w:color="auto"/>
              <w:left w:val="single" w:sz="6" w:space="0" w:color="auto"/>
              <w:bottom w:val="single" w:sz="6" w:space="0" w:color="auto"/>
              <w:right w:val="single" w:sz="6" w:space="0" w:color="auto"/>
            </w:tcBorders>
          </w:tcPr>
          <w:p w:rsidR="00C470C5" w:rsidRDefault="00C470C5" w:rsidP="007735C9">
            <w:pPr>
              <w:pStyle w:val="FP"/>
              <w:spacing w:before="80" w:after="80"/>
              <w:ind w:left="57"/>
              <w:rPr>
                <w:ins w:id="725" w:author="Carey, Timothy (Nokia - US)" w:date="2017-09-21T10:56:00Z"/>
              </w:rPr>
            </w:pPr>
            <w:ins w:id="726" w:author="Carey, Timothy (Nokia - US)" w:date="2017-09-21T10:56:00Z">
              <w:r>
                <w:t>22-September-2017</w:t>
              </w:r>
            </w:ins>
          </w:p>
        </w:tc>
        <w:tc>
          <w:tcPr>
            <w:tcW w:w="6804" w:type="dxa"/>
            <w:tcBorders>
              <w:top w:val="single" w:sz="6" w:space="0" w:color="auto"/>
              <w:left w:val="nil"/>
              <w:bottom w:val="single" w:sz="6" w:space="0" w:color="auto"/>
              <w:right w:val="single" w:sz="6" w:space="0" w:color="auto"/>
            </w:tcBorders>
          </w:tcPr>
          <w:p w:rsidR="00C470C5" w:rsidRDefault="00C470C5" w:rsidP="002C00A2">
            <w:pPr>
              <w:pStyle w:val="FP"/>
              <w:keepNext/>
              <w:tabs>
                <w:tab w:val="left" w:pos="3118"/>
              </w:tabs>
              <w:spacing w:before="80" w:after="80"/>
              <w:ind w:left="57"/>
              <w:rPr>
                <w:ins w:id="727" w:author="Carey, Timothy (Nokia - US)" w:date="2017-09-21T10:56:00Z"/>
              </w:rPr>
            </w:pPr>
            <w:ins w:id="728" w:author="Carey, Timothy (Nokia - US)" w:date="2017-09-21T10:56:00Z">
              <w:r>
                <w:t>Updated with agreed contribution from MAS 31</w:t>
              </w:r>
            </w:ins>
          </w:p>
          <w:p w:rsidR="00C470C5" w:rsidRDefault="00C470C5" w:rsidP="002C00A2">
            <w:pPr>
              <w:pStyle w:val="FP"/>
              <w:keepNext/>
              <w:tabs>
                <w:tab w:val="left" w:pos="3118"/>
              </w:tabs>
              <w:spacing w:before="80" w:after="80"/>
              <w:ind w:left="57"/>
              <w:rPr>
                <w:ins w:id="729" w:author="Carey, Timothy (Nokia - US)" w:date="2017-09-21T10:56:00Z"/>
              </w:rPr>
            </w:pPr>
            <w:ins w:id="730" w:author="Carey, Timothy (Nokia - US)" w:date="2017-09-21T10:57:00Z">
              <w:r w:rsidRPr="00C470C5">
                <w:t>MAS-2017-0227-TS-0006-mgmtCmd_execResult(R3)</w:t>
              </w:r>
            </w:ins>
          </w:p>
        </w:tc>
      </w:tr>
    </w:tbl>
    <w:p w:rsidR="007735C9" w:rsidRDefault="007735C9" w:rsidP="007735C9"/>
    <w:p w:rsidR="007735C9" w:rsidRPr="007735C9" w:rsidRDefault="007735C9" w:rsidP="007735C9"/>
    <w:p w:rsidR="00147924" w:rsidRPr="007735C9" w:rsidRDefault="00147924" w:rsidP="007735C9"/>
    <w:sectPr w:rsidR="00147924" w:rsidRPr="007735C9"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5F0" w:rsidRDefault="007C65F0">
      <w:r>
        <w:separator/>
      </w:r>
    </w:p>
  </w:endnote>
  <w:endnote w:type="continuationSeparator" w:id="0">
    <w:p w:rsidR="007C65F0" w:rsidRDefault="007C65F0">
      <w:r>
        <w:continuationSeparator/>
      </w:r>
    </w:p>
  </w:endnote>
  <w:endnote w:type="continuationNotice" w:id="1">
    <w:p w:rsidR="007C65F0" w:rsidRDefault="007C6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5C9" w:rsidRDefault="007735C9"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TSDSO,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37409D">
      <w:rPr>
        <w:lang w:val="en-GB"/>
      </w:rPr>
      <w:t>41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37409D">
      <w:rPr>
        <w:lang w:val="en-GB"/>
      </w:rPr>
      <w:t>45</w:t>
    </w:r>
    <w:r>
      <w:rPr>
        <w:lang w:val="en-GB"/>
      </w:rPr>
      <w:fldChar w:fldCharType="end"/>
    </w:r>
  </w:p>
  <w:p w:rsidR="007735C9" w:rsidRPr="00424964" w:rsidRDefault="007735C9"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5F0" w:rsidRDefault="007C65F0">
      <w:r>
        <w:separator/>
      </w:r>
    </w:p>
  </w:footnote>
  <w:footnote w:type="continuationSeparator" w:id="0">
    <w:p w:rsidR="007C65F0" w:rsidRDefault="007C65F0">
      <w:r>
        <w:continuationSeparator/>
      </w:r>
    </w:p>
  </w:footnote>
  <w:footnote w:type="continuationNotice" w:id="1">
    <w:p w:rsidR="007C65F0" w:rsidRDefault="007C6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71E" w:rsidRDefault="0025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I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I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I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23C1638"/>
    <w:multiLevelType w:val="hybridMultilevel"/>
    <w:tmpl w:val="EC2A8D14"/>
    <w:lvl w:ilvl="0" w:tplc="A23445B0">
      <w:start w:val="1"/>
      <w:numFmt w:val="bullet"/>
      <w:pStyle w:val="B1"/>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I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8"/>
  </w:num>
  <w:num w:numId="6">
    <w:abstractNumId w:val="2"/>
  </w:num>
  <w:num w:numId="7">
    <w:abstractNumId w:val="1"/>
  </w:num>
  <w:num w:numId="8">
    <w:abstractNumId w:val="0"/>
  </w:num>
  <w:num w:numId="9">
    <w:abstractNumId w:val="4"/>
  </w:num>
  <w:num w:numId="10">
    <w:abstractNumId w:val="11"/>
  </w:num>
  <w:num w:numId="11">
    <w:abstractNumId w:val="13"/>
  </w:num>
  <w:num w:numId="12">
    <w:abstractNumId w:val="5"/>
  </w:num>
  <w:num w:numId="13">
    <w:abstractNumId w:val="9"/>
  </w:num>
  <w:num w:numId="14">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ey, Timothy (Nokia - US)">
    <w15:presenceInfo w15:providerId="AD" w15:userId="S-1-5-21-2112754840-354624142-596004286-246920"/>
  </w15:person>
  <w15:person w15:author="cdot">
    <w15:presenceInfo w15:providerId="None" w15:userId="cd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F3C31"/>
    <w:rsid w:val="002F79DB"/>
    <w:rsid w:val="003167CA"/>
    <w:rsid w:val="00325EA3"/>
    <w:rsid w:val="00326430"/>
    <w:rsid w:val="0032723A"/>
    <w:rsid w:val="00333D77"/>
    <w:rsid w:val="00342FC5"/>
    <w:rsid w:val="00343EA5"/>
    <w:rsid w:val="0037409D"/>
    <w:rsid w:val="003752F8"/>
    <w:rsid w:val="00380A02"/>
    <w:rsid w:val="003C2099"/>
    <w:rsid w:val="003D02A1"/>
    <w:rsid w:val="003D6202"/>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13AE8"/>
    <w:rsid w:val="005214DF"/>
    <w:rsid w:val="00523B6A"/>
    <w:rsid w:val="00527B20"/>
    <w:rsid w:val="00541B24"/>
    <w:rsid w:val="005453D4"/>
    <w:rsid w:val="00551665"/>
    <w:rsid w:val="00564D7A"/>
    <w:rsid w:val="0056624A"/>
    <w:rsid w:val="005726D2"/>
    <w:rsid w:val="00574043"/>
    <w:rsid w:val="00583914"/>
    <w:rsid w:val="0059055D"/>
    <w:rsid w:val="0059474F"/>
    <w:rsid w:val="00596098"/>
    <w:rsid w:val="005E1047"/>
    <w:rsid w:val="005E20C0"/>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A74CA"/>
    <w:rsid w:val="008C0865"/>
    <w:rsid w:val="008C0DB2"/>
    <w:rsid w:val="008D0F41"/>
    <w:rsid w:val="008F6967"/>
    <w:rsid w:val="008F6F99"/>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91709"/>
    <w:rsid w:val="00CB5C7D"/>
    <w:rsid w:val="00CD386D"/>
    <w:rsid w:val="00CE20F0"/>
    <w:rsid w:val="00CE407D"/>
    <w:rsid w:val="00CF6106"/>
    <w:rsid w:val="00D117D5"/>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632F6"/>
    <w:rsid w:val="00E771AF"/>
    <w:rsid w:val="00E95952"/>
    <w:rsid w:val="00EA45D8"/>
    <w:rsid w:val="00EA530F"/>
    <w:rsid w:val="00EC4581"/>
    <w:rsid w:val="00EE39D5"/>
    <w:rsid w:val="00F1064F"/>
    <w:rsid w:val="00F12DD3"/>
    <w:rsid w:val="00F2529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CC141"/>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left" w:pos="851"/>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numPr>
        <w:numId w:val="2"/>
      </w:numPr>
      <w:tabs>
        <w:tab w:val="left" w:pos="567"/>
      </w:tabs>
      <w:ind w:left="568" w:hanging="284"/>
    </w:pPr>
  </w:style>
  <w:style w:type="paragraph" w:customStyle="1" w:styleId="IBN">
    <w:name w:val="IBN"/>
    <w:basedOn w:val="Normal"/>
    <w:pPr>
      <w:numPr>
        <w:numId w:val="4"/>
      </w:numPr>
      <w:tabs>
        <w:tab w:val="left" w:pos="567"/>
      </w:tabs>
      <w:ind w:left="568" w:hanging="284"/>
    </w:pPr>
  </w:style>
  <w:style w:type="paragraph" w:customStyle="1" w:styleId="IBL">
    <w:name w:val="IBL"/>
    <w:basedOn w:val="Normal"/>
    <w:pPr>
      <w:numPr>
        <w:numId w:val="5"/>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0">
    <w:name w:val="B3+"/>
    <w:basedOn w:val="B3"/>
    <w:rsid w:val="00CD386D"/>
    <w:pPr>
      <w:tabs>
        <w:tab w:val="left" w:pos="1134"/>
        <w:tab w:val="num" w:pos="1644"/>
      </w:tabs>
      <w:ind w:left="1644" w:hanging="453"/>
    </w:pPr>
  </w:style>
  <w:style w:type="paragraph" w:customStyle="1" w:styleId="B1">
    <w:name w:val="B1+"/>
    <w:basedOn w:val="B10"/>
    <w:rsid w:val="00D117D5"/>
    <w:pPr>
      <w:numPr>
        <w:numId w:val="14"/>
      </w:numPr>
    </w:pPr>
  </w:style>
  <w:style w:type="paragraph" w:customStyle="1" w:styleId="B20">
    <w:name w:val="B2+"/>
    <w:basedOn w:val="B2"/>
    <w:rsid w:val="00CD386D"/>
    <w:pPr>
      <w:tabs>
        <w:tab w:val="num" w:pos="1191"/>
      </w:tabs>
    </w:pPr>
  </w:style>
  <w:style w:type="paragraph" w:customStyle="1" w:styleId="BL">
    <w:name w:val="BL"/>
    <w:basedOn w:val="Normal"/>
    <w:rsid w:val="00CD386D"/>
    <w:pPr>
      <w:tabs>
        <w:tab w:val="num" w:pos="737"/>
        <w:tab w:val="left" w:pos="851"/>
      </w:tabs>
      <w:ind w:left="737" w:hanging="453"/>
    </w:pPr>
  </w:style>
  <w:style w:type="paragraph" w:customStyle="1" w:styleId="BN">
    <w:name w:val="BN"/>
    <w:basedOn w:val="Normal"/>
    <w:rsid w:val="00CD386D"/>
    <w:pPr>
      <w:tabs>
        <w:tab w:val="num" w:pos="737"/>
      </w:tabs>
      <w:ind w:left="737" w:hanging="453"/>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7735C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7735C9"/>
    <w:pPr>
      <w:keepNext/>
      <w:keepLines/>
      <w:numPr>
        <w:numId w:val="11"/>
      </w:numPr>
      <w:tabs>
        <w:tab w:val="left" w:pos="1109"/>
      </w:tabs>
      <w:spacing w:after="0"/>
      <w:ind w:left="1100" w:hanging="380"/>
    </w:pPr>
    <w:rPr>
      <w:rFonts w:ascii="Arial" w:hAnsi="Arial"/>
      <w:sz w:val="18"/>
    </w:rPr>
  </w:style>
  <w:style w:type="paragraph" w:customStyle="1" w:styleId="Default">
    <w:name w:val="Default"/>
    <w:rsid w:val="007735C9"/>
    <w:pPr>
      <w:autoSpaceDE w:val="0"/>
      <w:autoSpaceDN w:val="0"/>
      <w:adjustRightInd w:val="0"/>
    </w:pPr>
    <w:rPr>
      <w:rFonts w:eastAsia="SimSun"/>
      <w:color w:val="000000"/>
      <w:sz w:val="24"/>
      <w:szCs w:val="24"/>
      <w:lang w:val="en-GB" w:eastAsia="en-GB"/>
    </w:rPr>
  </w:style>
  <w:style w:type="character" w:styleId="UnresolvedMention">
    <w:name w:val="Unresolved Mention"/>
    <w:basedOn w:val="DefaultParagraphFont"/>
    <w:uiPriority w:val="99"/>
    <w:semiHidden/>
    <w:unhideWhenUsed/>
    <w:rsid w:val="007455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7F80F-EAB4-461C-AA48-C4406A22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270</TotalTime>
  <Pages>45</Pages>
  <Words>18025</Words>
  <Characters>102749</Characters>
  <Application>Microsoft Office Word</Application>
  <DocSecurity>0</DocSecurity>
  <Lines>856</Lines>
  <Paragraphs>241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120533</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Carey, Timothy (Nokia - US)</cp:lastModifiedBy>
  <cp:revision>14</cp:revision>
  <cp:lastPrinted>2010-05-07T22:32:00Z</cp:lastPrinted>
  <dcterms:created xsi:type="dcterms:W3CDTF">2016-12-01T09:59:00Z</dcterms:created>
  <dcterms:modified xsi:type="dcterms:W3CDTF">2017-09-21T05:39:00Z</dcterms:modified>
</cp:coreProperties>
</file>